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9A9C" w14:textId="1CFCDD2F" w:rsidR="00872D6F" w:rsidRPr="00BC7A98" w:rsidRDefault="00872D6F" w:rsidP="00872D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#10</w:t>
      </w:r>
      <w:r w:rsidR="00656AEA">
        <w:rPr>
          <w:b/>
          <w:noProof/>
          <w:sz w:val="24"/>
        </w:rPr>
        <w:t>2</w:t>
      </w:r>
      <w:r w:rsidR="0003330D">
        <w:rPr>
          <w:b/>
          <w:noProof/>
          <w:sz w:val="24"/>
        </w:rPr>
        <w:t>-</w:t>
      </w:r>
      <w:r w:rsidRPr="00C23B2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A55C4" w:rsidRPr="006A55C4">
        <w:rPr>
          <w:b/>
          <w:noProof/>
          <w:sz w:val="28"/>
          <w:szCs w:val="22"/>
        </w:rPr>
        <w:t>R4-22043</w:t>
      </w:r>
      <w:r w:rsidR="006A55C4">
        <w:rPr>
          <w:b/>
          <w:noProof/>
          <w:sz w:val="28"/>
          <w:szCs w:val="22"/>
        </w:rPr>
        <w:t>89</w:t>
      </w:r>
    </w:p>
    <w:p w14:paraId="48AF1E93" w14:textId="2222923F" w:rsidR="00872D6F" w:rsidRDefault="003B27EE" w:rsidP="00872D6F">
      <w:pPr>
        <w:pStyle w:val="CRCoverPage"/>
        <w:outlineLvl w:val="0"/>
        <w:rPr>
          <w:b/>
          <w:noProof/>
          <w:sz w:val="24"/>
        </w:rPr>
      </w:pPr>
      <w:r w:rsidRPr="003B27EE">
        <w:rPr>
          <w:b/>
          <w:noProof/>
          <w:sz w:val="24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D6F" w14:paraId="60CF4710" w14:textId="77777777" w:rsidTr="006F1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C752" w14:textId="77777777" w:rsidR="00872D6F" w:rsidRDefault="00872D6F" w:rsidP="006F1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2D6F" w14:paraId="3B43EB7A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2C73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D6F" w14:paraId="18297D95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8D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51FCE31A" w14:textId="77777777" w:rsidTr="006F1855">
        <w:tc>
          <w:tcPr>
            <w:tcW w:w="142" w:type="dxa"/>
            <w:tcBorders>
              <w:left w:val="single" w:sz="4" w:space="0" w:color="auto"/>
            </w:tcBorders>
          </w:tcPr>
          <w:p w14:paraId="0AC38C7B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10BE0" w14:textId="51AC9F6A" w:rsidR="00872D6F" w:rsidRPr="00410371" w:rsidRDefault="00765AF4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872D6F">
              <w:rPr>
                <w:b/>
                <w:noProof/>
                <w:sz w:val="28"/>
              </w:rPr>
              <w:t>.</w:t>
            </w:r>
            <w:r w:rsidR="0003330D">
              <w:rPr>
                <w:b/>
                <w:noProof/>
                <w:sz w:val="28"/>
              </w:rPr>
              <w:t>10</w:t>
            </w:r>
            <w:r w:rsidR="007966E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C6144E6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D120F" w14:textId="77777777" w:rsidR="00872D6F" w:rsidRPr="00B32088" w:rsidRDefault="00872D6F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</w:p>
        </w:tc>
        <w:tc>
          <w:tcPr>
            <w:tcW w:w="709" w:type="dxa"/>
          </w:tcPr>
          <w:p w14:paraId="16CA8F83" w14:textId="77777777" w:rsidR="00872D6F" w:rsidRDefault="00872D6F" w:rsidP="006F1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041B2" w14:textId="77777777" w:rsidR="00872D6F" w:rsidRPr="00410371" w:rsidRDefault="00872D6F" w:rsidP="006F18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530D7" w14:textId="77777777" w:rsidR="00872D6F" w:rsidRDefault="00872D6F" w:rsidP="006F1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F8697" w14:textId="72043F27" w:rsidR="00872D6F" w:rsidRPr="00410371" w:rsidRDefault="00765AF4" w:rsidP="006F1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1</w:t>
            </w:r>
            <w:r w:rsidR="002E7D29">
              <w:rPr>
                <w:b/>
                <w:noProof/>
                <w:sz w:val="28"/>
              </w:rPr>
              <w:t>7</w:t>
            </w:r>
            <w:r w:rsidR="00872D6F">
              <w:rPr>
                <w:b/>
                <w:noProof/>
                <w:sz w:val="28"/>
              </w:rPr>
              <w:t>.</w:t>
            </w:r>
            <w:r w:rsidR="003B27EE">
              <w:rPr>
                <w:b/>
                <w:noProof/>
                <w:sz w:val="28"/>
              </w:rPr>
              <w:t>4</w:t>
            </w:r>
            <w:r w:rsidR="00872D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B2A91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5E6CCC04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141F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96DF267" w14:textId="77777777" w:rsidTr="006F1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DB9849" w14:textId="77777777" w:rsidR="00872D6F" w:rsidRPr="00F25D98" w:rsidRDefault="00872D6F" w:rsidP="006F1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D6F" w14:paraId="53003865" w14:textId="77777777" w:rsidTr="006F1855">
        <w:tc>
          <w:tcPr>
            <w:tcW w:w="9641" w:type="dxa"/>
            <w:gridSpan w:val="9"/>
          </w:tcPr>
          <w:p w14:paraId="29F910A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6C35" w14:textId="77777777" w:rsidR="00872D6F" w:rsidRDefault="00872D6F" w:rsidP="00872D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D6F" w14:paraId="7937A6A6" w14:textId="77777777" w:rsidTr="006F1855">
        <w:tc>
          <w:tcPr>
            <w:tcW w:w="2835" w:type="dxa"/>
          </w:tcPr>
          <w:p w14:paraId="3BC40E36" w14:textId="77777777" w:rsidR="00872D6F" w:rsidRDefault="00872D6F" w:rsidP="006F1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2091A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42255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5E2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8AD5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4EFA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68856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093603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A0B13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12AD5" w14:textId="77777777" w:rsidR="00872D6F" w:rsidRDefault="00872D6F" w:rsidP="00872D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D6F" w14:paraId="36A1860B" w14:textId="77777777" w:rsidTr="006F1855">
        <w:tc>
          <w:tcPr>
            <w:tcW w:w="9640" w:type="dxa"/>
            <w:gridSpan w:val="11"/>
          </w:tcPr>
          <w:p w14:paraId="32D5296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7A65BAD" w14:textId="77777777" w:rsidTr="006F1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02DFC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FC28" w14:textId="1AA72E00" w:rsidR="00872D6F" w:rsidRDefault="00524C7E" w:rsidP="006F18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24C7E">
              <w:t>draftCR</w:t>
            </w:r>
            <w:proofErr w:type="spellEnd"/>
            <w:r w:rsidRPr="00524C7E">
              <w:t xml:space="preserve"> to T</w:t>
            </w:r>
            <w:r w:rsidR="0003330D">
              <w:t>S</w:t>
            </w:r>
            <w:r w:rsidRPr="00524C7E">
              <w:t xml:space="preserve"> 38.</w:t>
            </w:r>
            <w:r w:rsidR="0003330D">
              <w:t>10</w:t>
            </w:r>
            <w:r w:rsidR="00E1225F">
              <w:t>4:</w:t>
            </w:r>
            <w:r w:rsidRPr="00524C7E">
              <w:t xml:space="preserve"> </w:t>
            </w:r>
            <w:r w:rsidR="009E0FC7">
              <w:t xml:space="preserve">FRC for </w:t>
            </w:r>
            <w:r w:rsidR="0003330D">
              <w:t>HST</w:t>
            </w:r>
            <w:r w:rsidR="00E1225F">
              <w:t xml:space="preserve"> FR2 PUSCH performance requirements</w:t>
            </w:r>
          </w:p>
        </w:tc>
      </w:tr>
      <w:tr w:rsidR="00872D6F" w14:paraId="0A901203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417F12F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C8325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3E043D0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540FC253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BDB2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872D6F" w14:paraId="6C53ABD9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1D9636A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AEE46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872D6F" w14:paraId="19196B84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60F49B6A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2DD1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EB34B55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F3E707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199D" w14:textId="47106376" w:rsidR="00872D6F" w:rsidRDefault="009774E8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9774E8">
              <w:t>NR_HST_FR2-Perf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097C5F1A" w14:textId="77777777" w:rsidR="00872D6F" w:rsidRDefault="00872D6F" w:rsidP="006F1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90B5E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BAFE" w14:textId="6836D0DA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30D">
              <w:t>2</w:t>
            </w:r>
            <w:r>
              <w:t>-</w:t>
            </w:r>
            <w:r w:rsidR="0003330D">
              <w:t>0</w:t>
            </w:r>
            <w:r w:rsidR="00E1225F">
              <w:t>2</w:t>
            </w:r>
            <w:r>
              <w:t>-</w:t>
            </w:r>
            <w:r w:rsidR="006A55C4">
              <w:t>14</w:t>
            </w:r>
          </w:p>
        </w:tc>
      </w:tr>
      <w:tr w:rsidR="00872D6F" w14:paraId="001EE9E6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3F5DEA66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21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F3C0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F0A0D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153F7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ACC0A72" w14:textId="77777777" w:rsidTr="006F1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FD4C0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1AC6F" w14:textId="42863D91" w:rsidR="00872D6F" w:rsidRDefault="005434D2" w:rsidP="006F1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0E8A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2FB4" w14:textId="77777777" w:rsidR="00872D6F" w:rsidRDefault="00872D6F" w:rsidP="006F1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4C87B" w14:textId="4B8C67D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4C7E">
              <w:t>7</w:t>
            </w:r>
          </w:p>
        </w:tc>
      </w:tr>
      <w:tr w:rsidR="00872D6F" w14:paraId="66039E42" w14:textId="77777777" w:rsidTr="006F1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9A9AE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5233" w14:textId="77777777" w:rsidR="00872D6F" w:rsidRDefault="00872D6F" w:rsidP="006F1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14E23" w14:textId="77777777" w:rsidR="00872D6F" w:rsidRDefault="00872D6F" w:rsidP="006F1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F65DD" w14:textId="77777777" w:rsidR="00872D6F" w:rsidRPr="007C2097" w:rsidRDefault="00872D6F" w:rsidP="006F1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2D6F" w14:paraId="37871BD3" w14:textId="77777777" w:rsidTr="006F1855">
        <w:tc>
          <w:tcPr>
            <w:tcW w:w="1843" w:type="dxa"/>
          </w:tcPr>
          <w:p w14:paraId="33DB350D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EFCD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30BE1FDE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34564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0212" w14:textId="43B8DFF2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E0FC7">
              <w:rPr>
                <w:noProof/>
              </w:rPr>
              <w:t xml:space="preserve">FRC for </w:t>
            </w:r>
            <w:r>
              <w:rPr>
                <w:noProof/>
              </w:rPr>
              <w:t>HST-</w:t>
            </w:r>
            <w:r w:rsidR="00E1225F">
              <w:rPr>
                <w:noProof/>
              </w:rPr>
              <w:t xml:space="preserve">FR2 PUSCH requirements </w:t>
            </w:r>
          </w:p>
        </w:tc>
      </w:tr>
      <w:tr w:rsidR="00872D6F" w14:paraId="5F9A5B45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4B6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D03C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D4A7B58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5F3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1E854" w14:textId="162C4764" w:rsidR="00872D6F" w:rsidRPr="009A45C8" w:rsidRDefault="009E0FC7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FRC for </w:t>
            </w:r>
            <w:r w:rsidR="00E1225F">
              <w:rPr>
                <w:noProof/>
              </w:rPr>
              <w:t>HST FR2 PUSCH re</w:t>
            </w:r>
            <w:r w:rsidR="00A560FC">
              <w:rPr>
                <w:noProof/>
              </w:rPr>
              <w:t>quirements</w:t>
            </w:r>
            <w:r w:rsidR="006D1B5F">
              <w:rPr>
                <w:noProof/>
              </w:rPr>
              <w:br/>
              <w:t>FRC tables will be further updated once agreement on MCS for requirements definition will be reached</w:t>
            </w:r>
          </w:p>
          <w:p w14:paraId="154AAFE4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66625D4B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DAD" w14:textId="77777777" w:rsidR="00872D6F" w:rsidRDefault="00872D6F" w:rsidP="006F185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B8677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468A0D8F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ECD2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727AD" w14:textId="3A47A3B5" w:rsidR="00872D6F" w:rsidRPr="009A45C8" w:rsidRDefault="00A560FC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 FR2 PUSCH performance will not be guaranteed</w:t>
            </w:r>
          </w:p>
        </w:tc>
      </w:tr>
      <w:tr w:rsidR="00872D6F" w14:paraId="28EB695C" w14:textId="77777777" w:rsidTr="006F1855">
        <w:tc>
          <w:tcPr>
            <w:tcW w:w="2694" w:type="dxa"/>
            <w:gridSpan w:val="2"/>
          </w:tcPr>
          <w:p w14:paraId="39370E9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6FF4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6A81ECD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B4D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0582" w14:textId="2B09CF4A" w:rsidR="00872D6F" w:rsidRPr="009A45C8" w:rsidRDefault="006D1B5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872D6F" w14:paraId="114BDE44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25864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5DDD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70588DC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9EC9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A54D2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4C0ED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A0642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EFABB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D6E704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0513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770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B55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5C3E0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83E64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6EF364BE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0CB5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6434" w14:textId="3B60D6DA" w:rsidR="00872D6F" w:rsidRDefault="00E16B9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00AC" w14:textId="4A657EC5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10A1E6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FBF1C" w14:textId="761E8184" w:rsidR="00872D6F" w:rsidRDefault="00A25393" w:rsidP="006F1855">
            <w:pPr>
              <w:pStyle w:val="CRCoverPage"/>
              <w:spacing w:after="0"/>
              <w:ind w:left="99"/>
              <w:rPr>
                <w:noProof/>
              </w:rPr>
            </w:pPr>
            <w:r w:rsidRPr="00A25393">
              <w:rPr>
                <w:noProof/>
              </w:rPr>
              <w:t>TS 38.</w:t>
            </w:r>
            <w:r w:rsidR="00A560FC">
              <w:rPr>
                <w:noProof/>
              </w:rPr>
              <w:t>141</w:t>
            </w:r>
            <w:r w:rsidRPr="00A25393">
              <w:rPr>
                <w:noProof/>
              </w:rPr>
              <w:t>-</w:t>
            </w:r>
            <w:r w:rsidR="00A560FC">
              <w:rPr>
                <w:noProof/>
              </w:rPr>
              <w:t>2</w:t>
            </w:r>
          </w:p>
        </w:tc>
      </w:tr>
      <w:tr w:rsidR="00872D6F" w14:paraId="04E051C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C97C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4249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DB2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F4D7D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0CD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31B590EF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CEE18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32B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B965E07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5F0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5FB4C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D6F" w:rsidRPr="008863B9" w14:paraId="27E117D6" w14:textId="77777777" w:rsidTr="006F1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F261" w14:textId="77777777" w:rsidR="00872D6F" w:rsidRPr="008863B9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C6A26" w14:textId="77777777" w:rsidR="00872D6F" w:rsidRPr="008863B9" w:rsidRDefault="00872D6F" w:rsidP="006F1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D6F" w14:paraId="2BC50367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33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558E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C52557F" w14:textId="3CFCA7BA" w:rsidR="0021588F" w:rsidRDefault="0021588F" w:rsidP="0021588F"/>
    <w:p w14:paraId="43BB6589" w14:textId="7354E020" w:rsidR="00C7179E" w:rsidRDefault="00C7179E" w:rsidP="0021588F"/>
    <w:p w14:paraId="1A27265C" w14:textId="506A32DE" w:rsidR="00C7179E" w:rsidRDefault="00C7179E" w:rsidP="0021588F"/>
    <w:p w14:paraId="152E4545" w14:textId="3D3224FC" w:rsidR="00C7179E" w:rsidRDefault="00C7179E" w:rsidP="0021588F"/>
    <w:p w14:paraId="47C1A7F2" w14:textId="7BEB4DD1" w:rsidR="00C7179E" w:rsidRDefault="00C7179E" w:rsidP="0021588F"/>
    <w:p w14:paraId="0D1545BD" w14:textId="6EFC59B5" w:rsidR="00C7179E" w:rsidRDefault="00C7179E" w:rsidP="0021588F"/>
    <w:p w14:paraId="620A5E2D" w14:textId="77777777" w:rsidR="0003330D" w:rsidRDefault="0003330D" w:rsidP="0021588F"/>
    <w:p w14:paraId="1877A515" w14:textId="6D751C03" w:rsidR="00C7179E" w:rsidRDefault="00C7179E" w:rsidP="0021588F"/>
    <w:p w14:paraId="40C08FB5" w14:textId="77777777" w:rsidR="005434D2" w:rsidRDefault="005434D2" w:rsidP="0021588F"/>
    <w:p w14:paraId="2E0917C1" w14:textId="0ABF8D49" w:rsidR="00305E57" w:rsidRPr="00FF1092" w:rsidRDefault="00305E57" w:rsidP="00305E5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</w:t>
      </w:r>
    </w:p>
    <w:p w14:paraId="72831F6D" w14:textId="58673324" w:rsidR="00BA2A0D" w:rsidRDefault="00BA2A0D" w:rsidP="00BA2A0D">
      <w:pPr>
        <w:pStyle w:val="TH"/>
        <w:rPr>
          <w:ins w:id="2" w:author="Artyom Putilin" w:date="2022-02-07T10:46:00Z"/>
          <w:lang w:val="en-US" w:eastAsia="zh-CN"/>
        </w:rPr>
      </w:pPr>
      <w:ins w:id="3" w:author="Artyom Putilin" w:date="2022-02-07T10:46:00Z">
        <w:r>
          <w:rPr>
            <w:lang w:eastAsia="zh-CN"/>
          </w:rPr>
          <w:t>Table A.</w:t>
        </w:r>
      </w:ins>
      <w:ins w:id="4" w:author="Artyom Putilin" w:date="2022-02-07T11:01:00Z">
        <w:r w:rsidR="00213252">
          <w:rPr>
            <w:lang w:eastAsia="zh-CN"/>
          </w:rPr>
          <w:t>X</w:t>
        </w:r>
      </w:ins>
      <w:ins w:id="5" w:author="Artyom Putilin" w:date="2022-02-07T10:46:00Z">
        <w:r>
          <w:rPr>
            <w:lang w:eastAsia="zh-CN"/>
          </w:rPr>
          <w:t>-</w:t>
        </w:r>
      </w:ins>
      <w:ins w:id="6" w:author="Artyom Putilin" w:date="2022-02-07T11:01:00Z">
        <w:r w:rsidR="00213252">
          <w:rPr>
            <w:lang w:eastAsia="zh-CN"/>
          </w:rPr>
          <w:t>X</w:t>
        </w:r>
      </w:ins>
      <w:ins w:id="7" w:author="Artyom Putilin" w:date="2022-02-07T10:46:00Z">
        <w:r>
          <w:rPr>
            <w:lang w:eastAsia="zh-CN"/>
          </w:rPr>
          <w:t>: FRC parameters for FR2 PUSCH performance requirements, transform precoding disabled, Additional DM-RS position = pos0 and 1 transmission layer (</w:t>
        </w:r>
      </w:ins>
      <w:ins w:id="8" w:author="Artyom Putilin" w:date="2022-02-07T10:47:00Z">
        <w:r w:rsidR="001411C2">
          <w:rPr>
            <w:lang w:eastAsia="zh-CN"/>
          </w:rPr>
          <w:t>TBA</w:t>
        </w:r>
      </w:ins>
      <w:ins w:id="9" w:author="Artyom Putilin" w:date="2022-02-07T10:46:00Z">
        <w:r>
          <w:rPr>
            <w:lang w:eastAsia="zh-CN"/>
          </w:rPr>
          <w:t>, R=</w:t>
        </w:r>
      </w:ins>
      <w:ins w:id="10" w:author="Artyom Putilin" w:date="2022-02-07T10:47:00Z">
        <w:r w:rsidR="001411C2">
          <w:rPr>
            <w:lang w:eastAsia="zh-CN"/>
          </w:rPr>
          <w:t>TBA</w:t>
        </w:r>
      </w:ins>
      <w:ins w:id="11" w:author="Artyom Putilin" w:date="2022-02-07T10:46:00Z">
        <w:r>
          <w:rPr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6F50A7" w14:paraId="4C0F2BA6" w14:textId="77777777" w:rsidTr="002563C7">
        <w:trPr>
          <w:cantSplit/>
          <w:jc w:val="center"/>
          <w:ins w:id="12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8A0A" w14:textId="77777777" w:rsidR="006F50A7" w:rsidRDefault="006F50A7" w:rsidP="002563C7">
            <w:pPr>
              <w:pStyle w:val="TAC"/>
              <w:spacing w:line="252" w:lineRule="auto"/>
              <w:rPr>
                <w:ins w:id="13" w:author="Artyom Putilin" w:date="2022-02-07T10:46:00Z"/>
                <w:lang w:eastAsia="zh-CN"/>
              </w:rPr>
            </w:pPr>
            <w:ins w:id="14" w:author="Artyom Putilin" w:date="2022-02-07T10:46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7BC6" w14:textId="57EC5A82" w:rsidR="006F50A7" w:rsidRDefault="006F50A7">
            <w:pPr>
              <w:pStyle w:val="TAC"/>
              <w:spacing w:line="252" w:lineRule="auto"/>
              <w:rPr>
                <w:ins w:id="15" w:author="Artyom Putilin" w:date="2022-02-07T10:46:00Z"/>
                <w:lang w:eastAsia="zh-CN"/>
              </w:rPr>
            </w:pPr>
            <w:ins w:id="16" w:author="Artyom Putilin" w:date="2022-02-07T10:46:00Z">
              <w:r>
                <w:rPr>
                  <w:lang w:eastAsia="zh-CN"/>
                </w:rPr>
                <w:t>G-FR2-A</w:t>
              </w:r>
            </w:ins>
            <w:ins w:id="17" w:author="Artyom Putilin" w:date="2022-02-07T10:47:00Z">
              <w:r>
                <w:rPr>
                  <w:lang w:eastAsia="zh-CN"/>
                </w:rPr>
                <w:t>X</w:t>
              </w:r>
            </w:ins>
            <w:ins w:id="18" w:author="Artyom Putilin" w:date="2022-02-07T10:48:00Z">
              <w:r>
                <w:rPr>
                  <w:lang w:eastAsia="zh-CN"/>
                </w:rPr>
                <w:t>-X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221D" w14:textId="57299676" w:rsidR="006F50A7" w:rsidRDefault="006F50A7">
            <w:pPr>
              <w:pStyle w:val="TAC"/>
              <w:spacing w:line="252" w:lineRule="auto"/>
              <w:rPr>
                <w:ins w:id="19" w:author="Artyom Putilin" w:date="2022-02-07T10:46:00Z"/>
              </w:rPr>
            </w:pPr>
            <w:ins w:id="20" w:author="Artyom Putilin" w:date="2022-02-07T10:46:00Z">
              <w:r>
                <w:rPr>
                  <w:lang w:eastAsia="zh-CN"/>
                </w:rPr>
                <w:t>G-FR2-A</w:t>
              </w:r>
            </w:ins>
            <w:ins w:id="21" w:author="Artyom Putilin" w:date="2022-02-07T11:01:00Z">
              <w:r w:rsidR="002563C7">
                <w:rPr>
                  <w:lang w:eastAsia="zh-CN"/>
                </w:rPr>
                <w:t>X</w:t>
              </w:r>
            </w:ins>
            <w:ins w:id="22" w:author="Artyom Putilin" w:date="2022-02-07T10:46:00Z">
              <w:r>
                <w:rPr>
                  <w:lang w:eastAsia="zh-CN"/>
                </w:rPr>
                <w:t>-</w:t>
              </w:r>
            </w:ins>
            <w:ins w:id="23" w:author="Artyom Putilin" w:date="2022-02-07T11:01:00Z">
              <w:r w:rsidR="002563C7">
                <w:rPr>
                  <w:lang w:eastAsia="zh-CN"/>
                </w:rPr>
                <w:t>X</w:t>
              </w:r>
            </w:ins>
          </w:p>
        </w:tc>
      </w:tr>
      <w:tr w:rsidR="006F50A7" w14:paraId="38C33E9B" w14:textId="77777777" w:rsidTr="002563C7">
        <w:trPr>
          <w:cantSplit/>
          <w:jc w:val="center"/>
          <w:ins w:id="24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67AD" w14:textId="77777777" w:rsidR="006F50A7" w:rsidRDefault="006F50A7" w:rsidP="002563C7">
            <w:pPr>
              <w:pStyle w:val="TAC"/>
              <w:spacing w:line="252" w:lineRule="auto"/>
              <w:rPr>
                <w:ins w:id="25" w:author="Artyom Putilin" w:date="2022-02-07T10:46:00Z"/>
                <w:lang w:eastAsia="zh-CN"/>
              </w:rPr>
            </w:pPr>
            <w:ins w:id="26" w:author="Artyom Putilin" w:date="2022-02-07T10:46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5907" w14:textId="2FE94275" w:rsidR="006F50A7" w:rsidRDefault="006F50A7" w:rsidP="006F50A7">
            <w:pPr>
              <w:pStyle w:val="TAC"/>
              <w:spacing w:line="252" w:lineRule="auto"/>
              <w:rPr>
                <w:ins w:id="27" w:author="Artyom Putilin" w:date="2022-02-07T10:46:00Z"/>
                <w:lang w:eastAsia="zh-CN"/>
              </w:rPr>
            </w:pPr>
            <w:ins w:id="28" w:author="Artyom Putilin" w:date="2022-02-07T10:50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1AB6" w14:textId="3E247816" w:rsidR="006F50A7" w:rsidRDefault="006F50A7" w:rsidP="006F50A7">
            <w:pPr>
              <w:pStyle w:val="TAC"/>
              <w:spacing w:line="252" w:lineRule="auto"/>
              <w:rPr>
                <w:ins w:id="29" w:author="Artyom Putilin" w:date="2022-02-07T10:46:00Z"/>
                <w:lang w:eastAsia="zh-CN"/>
              </w:rPr>
            </w:pPr>
            <w:ins w:id="30" w:author="Artyom Putilin" w:date="2022-02-07T10:50:00Z">
              <w:r w:rsidRPr="00841A0C">
                <w:t>120</w:t>
              </w:r>
            </w:ins>
          </w:p>
        </w:tc>
      </w:tr>
      <w:tr w:rsidR="006F50A7" w14:paraId="62E1A922" w14:textId="77777777" w:rsidTr="002563C7">
        <w:trPr>
          <w:cantSplit/>
          <w:jc w:val="center"/>
          <w:ins w:id="31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93EE" w14:textId="77777777" w:rsidR="006F50A7" w:rsidRDefault="006F50A7" w:rsidP="002563C7">
            <w:pPr>
              <w:pStyle w:val="TAC"/>
              <w:spacing w:line="252" w:lineRule="auto"/>
              <w:rPr>
                <w:ins w:id="32" w:author="Artyom Putilin" w:date="2022-02-07T10:46:00Z"/>
              </w:rPr>
            </w:pPr>
            <w:ins w:id="33" w:author="Artyom Putilin" w:date="2022-02-07T10:46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E036" w14:textId="05895BF1" w:rsidR="006F50A7" w:rsidRDefault="006F50A7" w:rsidP="006F50A7">
            <w:pPr>
              <w:pStyle w:val="TAC"/>
              <w:spacing w:line="252" w:lineRule="auto"/>
              <w:rPr>
                <w:ins w:id="34" w:author="Artyom Putilin" w:date="2022-02-07T10:46:00Z"/>
                <w:rFonts w:eastAsia="Yu Mincho"/>
              </w:rPr>
            </w:pPr>
            <w:ins w:id="35" w:author="Artyom Putilin" w:date="2022-02-07T10:50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4DCA" w14:textId="1474C98C" w:rsidR="006F50A7" w:rsidRDefault="006F50A7" w:rsidP="006F50A7">
            <w:pPr>
              <w:pStyle w:val="TAC"/>
              <w:spacing w:line="252" w:lineRule="auto"/>
              <w:rPr>
                <w:ins w:id="36" w:author="Artyom Putilin" w:date="2022-02-07T10:46:00Z"/>
                <w:rFonts w:eastAsia="Yu Mincho"/>
              </w:rPr>
            </w:pPr>
            <w:ins w:id="37" w:author="Artyom Putilin" w:date="2022-02-07T10:50:00Z">
              <w:r w:rsidRPr="00841A0C">
                <w:t>132</w:t>
              </w:r>
            </w:ins>
          </w:p>
        </w:tc>
      </w:tr>
      <w:tr w:rsidR="006F50A7" w14:paraId="1D7E77EB" w14:textId="77777777" w:rsidTr="002563C7">
        <w:trPr>
          <w:cantSplit/>
          <w:jc w:val="center"/>
          <w:ins w:id="38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7BE9" w14:textId="77777777" w:rsidR="006F50A7" w:rsidRDefault="006F50A7" w:rsidP="002563C7">
            <w:pPr>
              <w:pStyle w:val="TAC"/>
              <w:spacing w:line="252" w:lineRule="auto"/>
              <w:rPr>
                <w:ins w:id="39" w:author="Artyom Putilin" w:date="2022-02-07T10:46:00Z"/>
                <w:rFonts w:eastAsiaTheme="minorEastAsia"/>
                <w:lang w:eastAsia="zh-CN"/>
              </w:rPr>
            </w:pPr>
            <w:ins w:id="40" w:author="Artyom Putilin" w:date="2022-02-07T10:46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451A" w14:textId="6366A0BA" w:rsidR="006F50A7" w:rsidRDefault="006F50A7" w:rsidP="006F50A7">
            <w:pPr>
              <w:pStyle w:val="TAC"/>
              <w:spacing w:line="252" w:lineRule="auto"/>
              <w:rPr>
                <w:ins w:id="41" w:author="Artyom Putilin" w:date="2022-02-07T10:46:00Z"/>
                <w:lang w:eastAsia="zh-CN"/>
              </w:rPr>
            </w:pPr>
            <w:ins w:id="42" w:author="Artyom Putilin" w:date="2022-02-07T10:50:00Z">
              <w:r w:rsidRPr="00EE346C"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DDC6" w14:textId="349CE349" w:rsidR="006F50A7" w:rsidRDefault="006F50A7" w:rsidP="006F50A7">
            <w:pPr>
              <w:pStyle w:val="TAC"/>
              <w:spacing w:line="252" w:lineRule="auto"/>
              <w:rPr>
                <w:ins w:id="43" w:author="Artyom Putilin" w:date="2022-02-07T10:46:00Z"/>
                <w:lang w:eastAsia="zh-CN"/>
              </w:rPr>
            </w:pPr>
            <w:ins w:id="44" w:author="Artyom Putilin" w:date="2022-02-07T10:50:00Z">
              <w:r w:rsidRPr="00841A0C">
                <w:t>9</w:t>
              </w:r>
            </w:ins>
          </w:p>
        </w:tc>
      </w:tr>
      <w:tr w:rsidR="007B48E9" w14:paraId="1E709F39" w14:textId="77777777" w:rsidTr="002563C7">
        <w:trPr>
          <w:cantSplit/>
          <w:jc w:val="center"/>
          <w:ins w:id="45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471E" w14:textId="77777777" w:rsidR="007B48E9" w:rsidRDefault="007B48E9" w:rsidP="002563C7">
            <w:pPr>
              <w:pStyle w:val="TAC"/>
              <w:spacing w:line="252" w:lineRule="auto"/>
              <w:rPr>
                <w:ins w:id="46" w:author="Artyom Putilin" w:date="2022-02-07T10:46:00Z"/>
              </w:rPr>
            </w:pPr>
            <w:ins w:id="47" w:author="Artyom Putilin" w:date="2022-02-07T10:46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0E15" w14:textId="723E6E8B" w:rsidR="007B48E9" w:rsidRDefault="007B48E9" w:rsidP="007B48E9">
            <w:pPr>
              <w:pStyle w:val="TAC"/>
              <w:spacing w:line="252" w:lineRule="auto"/>
              <w:rPr>
                <w:ins w:id="48" w:author="Artyom Putilin" w:date="2022-02-07T10:46:00Z"/>
                <w:lang w:eastAsia="zh-CN"/>
              </w:rPr>
            </w:pPr>
            <w:ins w:id="49" w:author="Artyom Putilin" w:date="2022-02-07T10:52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20B5" w14:textId="35F8D8DA" w:rsidR="007B48E9" w:rsidRDefault="007B48E9" w:rsidP="007B48E9">
            <w:pPr>
              <w:pStyle w:val="TAC"/>
              <w:spacing w:line="252" w:lineRule="auto"/>
              <w:rPr>
                <w:ins w:id="50" w:author="Artyom Putilin" w:date="2022-02-07T10:46:00Z"/>
                <w:lang w:eastAsia="zh-CN"/>
              </w:rPr>
            </w:pPr>
            <w:ins w:id="51" w:author="Artyom Putilin" w:date="2022-02-07T10:59:00Z">
              <w:r>
                <w:t>TBA</w:t>
              </w:r>
            </w:ins>
          </w:p>
        </w:tc>
      </w:tr>
      <w:tr w:rsidR="007B48E9" w14:paraId="23E2A813" w14:textId="77777777" w:rsidTr="002563C7">
        <w:trPr>
          <w:cantSplit/>
          <w:jc w:val="center"/>
          <w:ins w:id="52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006F" w14:textId="77777777" w:rsidR="007B48E9" w:rsidRDefault="007B48E9" w:rsidP="002563C7">
            <w:pPr>
              <w:pStyle w:val="TAC"/>
              <w:spacing w:line="252" w:lineRule="auto"/>
              <w:rPr>
                <w:ins w:id="53" w:author="Artyom Putilin" w:date="2022-02-07T10:46:00Z"/>
              </w:rPr>
            </w:pPr>
            <w:ins w:id="54" w:author="Artyom Putilin" w:date="2022-02-07T10:46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7B0A" w14:textId="53782D4A" w:rsidR="007B48E9" w:rsidRDefault="007B48E9" w:rsidP="007B48E9">
            <w:pPr>
              <w:pStyle w:val="TAC"/>
              <w:spacing w:line="252" w:lineRule="auto"/>
              <w:rPr>
                <w:ins w:id="55" w:author="Artyom Putilin" w:date="2022-02-07T10:46:00Z"/>
                <w:lang w:eastAsia="zh-CN"/>
              </w:rPr>
            </w:pPr>
            <w:ins w:id="56" w:author="Artyom Putilin" w:date="2022-02-07T10:52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0ADE" w14:textId="72B1E8B8" w:rsidR="007B48E9" w:rsidRDefault="007B48E9" w:rsidP="007B48E9">
            <w:pPr>
              <w:pStyle w:val="TAC"/>
              <w:spacing w:line="252" w:lineRule="auto"/>
              <w:rPr>
                <w:ins w:id="57" w:author="Artyom Putilin" w:date="2022-02-07T10:46:00Z"/>
                <w:lang w:eastAsia="zh-CN"/>
              </w:rPr>
            </w:pPr>
            <w:ins w:id="58" w:author="Artyom Putilin" w:date="2022-02-07T10:59:00Z">
              <w:r>
                <w:t>TBA</w:t>
              </w:r>
            </w:ins>
          </w:p>
        </w:tc>
      </w:tr>
      <w:tr w:rsidR="007B48E9" w14:paraId="69D8FB18" w14:textId="77777777" w:rsidTr="002563C7">
        <w:trPr>
          <w:cantSplit/>
          <w:jc w:val="center"/>
          <w:ins w:id="59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83" w14:textId="77777777" w:rsidR="007B48E9" w:rsidRDefault="007B48E9" w:rsidP="002563C7">
            <w:pPr>
              <w:pStyle w:val="TAC"/>
              <w:spacing w:line="252" w:lineRule="auto"/>
              <w:rPr>
                <w:ins w:id="60" w:author="Artyom Putilin" w:date="2022-02-07T10:46:00Z"/>
              </w:rPr>
            </w:pPr>
            <w:ins w:id="61" w:author="Artyom Putilin" w:date="2022-02-07T10:46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BF9E" w14:textId="43B7FD16" w:rsidR="007B48E9" w:rsidRDefault="007B48E9" w:rsidP="007B48E9">
            <w:pPr>
              <w:pStyle w:val="TAC"/>
              <w:spacing w:line="252" w:lineRule="auto"/>
              <w:rPr>
                <w:ins w:id="62" w:author="Artyom Putilin" w:date="2022-02-07T10:46:00Z"/>
              </w:rPr>
            </w:pPr>
            <w:ins w:id="63" w:author="Artyom Putilin" w:date="2022-02-07T10:52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C393" w14:textId="4A2D7A38" w:rsidR="007B48E9" w:rsidRDefault="007B48E9" w:rsidP="007B48E9">
            <w:pPr>
              <w:pStyle w:val="TAC"/>
              <w:spacing w:line="252" w:lineRule="auto"/>
              <w:rPr>
                <w:ins w:id="64" w:author="Artyom Putilin" w:date="2022-02-07T10:46:00Z"/>
              </w:rPr>
            </w:pPr>
            <w:ins w:id="65" w:author="Artyom Putilin" w:date="2022-02-07T10:59:00Z">
              <w:r>
                <w:t>TBA</w:t>
              </w:r>
            </w:ins>
          </w:p>
        </w:tc>
      </w:tr>
      <w:tr w:rsidR="007B48E9" w14:paraId="0BB97D76" w14:textId="77777777" w:rsidTr="002563C7">
        <w:trPr>
          <w:cantSplit/>
          <w:jc w:val="center"/>
          <w:ins w:id="66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BFC1" w14:textId="77777777" w:rsidR="007B48E9" w:rsidRDefault="007B48E9" w:rsidP="002563C7">
            <w:pPr>
              <w:pStyle w:val="TAC"/>
              <w:spacing w:line="252" w:lineRule="auto"/>
              <w:rPr>
                <w:ins w:id="67" w:author="Artyom Putilin" w:date="2022-02-07T10:46:00Z"/>
                <w:szCs w:val="22"/>
              </w:rPr>
            </w:pPr>
            <w:ins w:id="68" w:author="Artyom Putilin" w:date="2022-02-07T10:46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2880" w14:textId="53FB5C27" w:rsidR="007B48E9" w:rsidRDefault="007B48E9" w:rsidP="007B48E9">
            <w:pPr>
              <w:pStyle w:val="TAC"/>
              <w:spacing w:line="252" w:lineRule="auto"/>
              <w:rPr>
                <w:ins w:id="69" w:author="Artyom Putilin" w:date="2022-02-07T10:46:00Z"/>
                <w:lang w:eastAsia="zh-CN"/>
              </w:rPr>
            </w:pPr>
            <w:ins w:id="70" w:author="Artyom Putilin" w:date="2022-02-07T10:59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AB18" w14:textId="725E2EDE" w:rsidR="007B48E9" w:rsidRDefault="007B48E9" w:rsidP="007B48E9">
            <w:pPr>
              <w:pStyle w:val="TAC"/>
              <w:spacing w:line="252" w:lineRule="auto"/>
              <w:rPr>
                <w:ins w:id="71" w:author="Artyom Putilin" w:date="2022-02-07T10:46:00Z"/>
                <w:lang w:eastAsia="zh-CN"/>
              </w:rPr>
            </w:pPr>
            <w:ins w:id="72" w:author="Artyom Putilin" w:date="2022-02-07T10:59:00Z">
              <w:r>
                <w:t>TBA</w:t>
              </w:r>
            </w:ins>
          </w:p>
        </w:tc>
      </w:tr>
      <w:tr w:rsidR="007B48E9" w14:paraId="00AA5B32" w14:textId="77777777" w:rsidTr="002563C7">
        <w:trPr>
          <w:cantSplit/>
          <w:jc w:val="center"/>
          <w:ins w:id="73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C725" w14:textId="77777777" w:rsidR="007B48E9" w:rsidRDefault="007B48E9" w:rsidP="002563C7">
            <w:pPr>
              <w:pStyle w:val="TAC"/>
              <w:spacing w:line="252" w:lineRule="auto"/>
              <w:rPr>
                <w:ins w:id="74" w:author="Artyom Putilin" w:date="2022-02-07T10:46:00Z"/>
              </w:rPr>
            </w:pPr>
            <w:ins w:id="75" w:author="Artyom Putilin" w:date="2022-02-07T10:46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C7E2" w14:textId="5BD3EE09" w:rsidR="007B48E9" w:rsidRDefault="007B48E9" w:rsidP="007B48E9">
            <w:pPr>
              <w:pStyle w:val="TAC"/>
              <w:spacing w:line="252" w:lineRule="auto"/>
              <w:rPr>
                <w:ins w:id="76" w:author="Artyom Putilin" w:date="2022-02-07T10:46:00Z"/>
                <w:lang w:eastAsia="zh-CN"/>
              </w:rPr>
            </w:pPr>
            <w:ins w:id="77" w:author="Artyom Putilin" w:date="2022-02-07T10:59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0317" w14:textId="7FFC235B" w:rsidR="007B48E9" w:rsidRDefault="007B48E9" w:rsidP="007B48E9">
            <w:pPr>
              <w:pStyle w:val="TAC"/>
              <w:spacing w:line="252" w:lineRule="auto"/>
              <w:rPr>
                <w:ins w:id="78" w:author="Artyom Putilin" w:date="2022-02-07T10:46:00Z"/>
                <w:lang w:eastAsia="zh-CN"/>
              </w:rPr>
            </w:pPr>
            <w:ins w:id="79" w:author="Artyom Putilin" w:date="2022-02-07T10:59:00Z">
              <w:r>
                <w:t>TBA</w:t>
              </w:r>
            </w:ins>
          </w:p>
        </w:tc>
      </w:tr>
      <w:tr w:rsidR="007B48E9" w14:paraId="59B2E42A" w14:textId="77777777" w:rsidTr="002563C7">
        <w:trPr>
          <w:cantSplit/>
          <w:jc w:val="center"/>
          <w:ins w:id="80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3002" w14:textId="77777777" w:rsidR="007B48E9" w:rsidRDefault="007B48E9" w:rsidP="002563C7">
            <w:pPr>
              <w:pStyle w:val="TAC"/>
              <w:spacing w:line="252" w:lineRule="auto"/>
              <w:rPr>
                <w:ins w:id="81" w:author="Artyom Putilin" w:date="2022-02-07T10:46:00Z"/>
              </w:rPr>
            </w:pPr>
            <w:ins w:id="82" w:author="Artyom Putilin" w:date="2022-02-07T10:46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81F7" w14:textId="7EACEFF2" w:rsidR="007B48E9" w:rsidRDefault="007B48E9" w:rsidP="007B48E9">
            <w:pPr>
              <w:pStyle w:val="TAC"/>
              <w:spacing w:line="252" w:lineRule="auto"/>
              <w:rPr>
                <w:ins w:id="83" w:author="Artyom Putilin" w:date="2022-02-07T10:46:00Z"/>
                <w:lang w:eastAsia="zh-CN"/>
              </w:rPr>
            </w:pPr>
            <w:ins w:id="84" w:author="Artyom Putilin" w:date="2022-02-07T10:59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996A" w14:textId="247A540E" w:rsidR="007B48E9" w:rsidRDefault="007B48E9" w:rsidP="007B48E9">
            <w:pPr>
              <w:pStyle w:val="TAC"/>
              <w:spacing w:line="252" w:lineRule="auto"/>
              <w:rPr>
                <w:ins w:id="85" w:author="Artyom Putilin" w:date="2022-02-07T10:46:00Z"/>
                <w:lang w:eastAsia="zh-CN"/>
              </w:rPr>
            </w:pPr>
            <w:ins w:id="86" w:author="Artyom Putilin" w:date="2022-02-07T10:59:00Z">
              <w:r>
                <w:t>TBA</w:t>
              </w:r>
            </w:ins>
          </w:p>
        </w:tc>
      </w:tr>
      <w:tr w:rsidR="007B48E9" w14:paraId="3640EB53" w14:textId="77777777" w:rsidTr="002563C7">
        <w:trPr>
          <w:cantSplit/>
          <w:jc w:val="center"/>
          <w:ins w:id="87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17F8" w14:textId="77777777" w:rsidR="007B48E9" w:rsidRDefault="007B48E9" w:rsidP="002563C7">
            <w:pPr>
              <w:pStyle w:val="TAC"/>
              <w:spacing w:line="252" w:lineRule="auto"/>
              <w:rPr>
                <w:ins w:id="88" w:author="Artyom Putilin" w:date="2022-02-07T10:46:00Z"/>
                <w:lang w:eastAsia="zh-CN"/>
              </w:rPr>
            </w:pPr>
            <w:ins w:id="89" w:author="Artyom Putilin" w:date="2022-02-07T10:46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5078" w14:textId="09EDF80A" w:rsidR="007B48E9" w:rsidRDefault="007B48E9" w:rsidP="007B48E9">
            <w:pPr>
              <w:pStyle w:val="TAC"/>
              <w:spacing w:line="252" w:lineRule="auto"/>
              <w:rPr>
                <w:ins w:id="90" w:author="Artyom Putilin" w:date="2022-02-07T10:46:00Z"/>
              </w:rPr>
            </w:pPr>
            <w:ins w:id="91" w:author="Artyom Putilin" w:date="2022-02-07T10:59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175" w14:textId="469A5F48" w:rsidR="007B48E9" w:rsidRDefault="007B48E9" w:rsidP="007B48E9">
            <w:pPr>
              <w:pStyle w:val="TAC"/>
              <w:spacing w:line="252" w:lineRule="auto"/>
              <w:rPr>
                <w:ins w:id="92" w:author="Artyom Putilin" w:date="2022-02-07T10:46:00Z"/>
              </w:rPr>
            </w:pPr>
            <w:ins w:id="93" w:author="Artyom Putilin" w:date="2022-02-07T10:59:00Z">
              <w:r>
                <w:t>TBA</w:t>
              </w:r>
            </w:ins>
          </w:p>
        </w:tc>
      </w:tr>
      <w:tr w:rsidR="00731D7F" w14:paraId="726D4133" w14:textId="77777777" w:rsidTr="002563C7">
        <w:trPr>
          <w:cantSplit/>
          <w:jc w:val="center"/>
          <w:ins w:id="94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9FC6" w14:textId="77777777" w:rsidR="00731D7F" w:rsidRDefault="00731D7F" w:rsidP="002563C7">
            <w:pPr>
              <w:pStyle w:val="TAC"/>
              <w:spacing w:line="252" w:lineRule="auto"/>
              <w:rPr>
                <w:ins w:id="95" w:author="Artyom Putilin" w:date="2022-02-07T10:46:00Z"/>
                <w:lang w:eastAsia="zh-CN"/>
              </w:rPr>
            </w:pPr>
            <w:ins w:id="96" w:author="Artyom Putilin" w:date="2022-02-07T10:4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59DB" w14:textId="0B043F4D" w:rsidR="00731D7F" w:rsidRDefault="00731D7F" w:rsidP="00731D7F">
            <w:pPr>
              <w:pStyle w:val="TAC"/>
              <w:spacing w:line="252" w:lineRule="auto"/>
              <w:rPr>
                <w:ins w:id="97" w:author="Artyom Putilin" w:date="2022-02-07T10:46:00Z"/>
                <w:lang w:eastAsia="zh-CN"/>
              </w:rPr>
            </w:pPr>
            <w:ins w:id="98" w:author="Artyom Putilin" w:date="2022-02-07T10:57:00Z">
              <w:r w:rsidRPr="009C6AB6">
                <w:t>13824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E1D3" w14:textId="2336847E" w:rsidR="00731D7F" w:rsidRDefault="00731D7F" w:rsidP="00731D7F">
            <w:pPr>
              <w:pStyle w:val="TAC"/>
              <w:spacing w:line="252" w:lineRule="auto"/>
              <w:rPr>
                <w:ins w:id="99" w:author="Artyom Putilin" w:date="2022-02-07T10:46:00Z"/>
                <w:lang w:eastAsia="zh-CN"/>
              </w:rPr>
            </w:pPr>
            <w:ins w:id="100" w:author="Artyom Putilin" w:date="2022-02-07T10:58:00Z">
              <w:r w:rsidRPr="005F0C1C">
                <w:t>57024</w:t>
              </w:r>
            </w:ins>
          </w:p>
        </w:tc>
      </w:tr>
      <w:tr w:rsidR="00731D7F" w14:paraId="63BA91DA" w14:textId="77777777" w:rsidTr="002563C7">
        <w:trPr>
          <w:cantSplit/>
          <w:jc w:val="center"/>
          <w:ins w:id="101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3A03" w14:textId="77777777" w:rsidR="00731D7F" w:rsidRDefault="00731D7F" w:rsidP="002563C7">
            <w:pPr>
              <w:pStyle w:val="TAC"/>
              <w:spacing w:line="252" w:lineRule="auto"/>
              <w:rPr>
                <w:ins w:id="102" w:author="Artyom Putilin" w:date="2022-02-07T10:46:00Z"/>
              </w:rPr>
            </w:pPr>
            <w:ins w:id="103" w:author="Artyom Putilin" w:date="2022-02-07T10:46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61EE" w14:textId="390F64C3" w:rsidR="00731D7F" w:rsidRDefault="00731D7F" w:rsidP="00731D7F">
            <w:pPr>
              <w:pStyle w:val="TAC"/>
              <w:spacing w:line="252" w:lineRule="auto"/>
              <w:rPr>
                <w:ins w:id="104" w:author="Artyom Putilin" w:date="2022-02-07T10:46:00Z"/>
                <w:szCs w:val="18"/>
                <w:lang w:eastAsia="zh-CN"/>
              </w:rPr>
            </w:pPr>
            <w:ins w:id="105" w:author="Artyom Putilin" w:date="2022-02-07T10:57:00Z">
              <w:r w:rsidRPr="009C6AB6">
                <w:t>13248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9CF6" w14:textId="0A5626BD" w:rsidR="00731D7F" w:rsidRDefault="00731D7F" w:rsidP="00731D7F">
            <w:pPr>
              <w:pStyle w:val="TAC"/>
              <w:spacing w:line="252" w:lineRule="auto"/>
              <w:rPr>
                <w:ins w:id="106" w:author="Artyom Putilin" w:date="2022-02-07T10:46:00Z"/>
                <w:szCs w:val="18"/>
                <w:lang w:eastAsia="zh-CN"/>
              </w:rPr>
            </w:pPr>
            <w:ins w:id="107" w:author="Artyom Putilin" w:date="2022-02-07T10:58:00Z">
              <w:r w:rsidRPr="005F0C1C">
                <w:t>54648</w:t>
              </w:r>
            </w:ins>
          </w:p>
        </w:tc>
      </w:tr>
      <w:tr w:rsidR="00731D7F" w14:paraId="22C99D3F" w14:textId="77777777" w:rsidTr="002563C7">
        <w:trPr>
          <w:cantSplit/>
          <w:jc w:val="center"/>
          <w:ins w:id="108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3ABB" w14:textId="77777777" w:rsidR="00731D7F" w:rsidRDefault="00731D7F" w:rsidP="002563C7">
            <w:pPr>
              <w:pStyle w:val="TAC"/>
              <w:spacing w:line="252" w:lineRule="auto"/>
              <w:rPr>
                <w:ins w:id="109" w:author="Artyom Putilin" w:date="2022-02-07T10:46:00Z"/>
                <w:lang w:eastAsia="zh-CN"/>
              </w:rPr>
            </w:pPr>
            <w:ins w:id="110" w:author="Artyom Putilin" w:date="2022-02-07T10:4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C5F0" w14:textId="7EF38825" w:rsidR="00731D7F" w:rsidRDefault="00731D7F" w:rsidP="00731D7F">
            <w:pPr>
              <w:pStyle w:val="TAC"/>
              <w:spacing w:line="252" w:lineRule="auto"/>
              <w:rPr>
                <w:ins w:id="111" w:author="Artyom Putilin" w:date="2022-02-07T10:46:00Z"/>
                <w:lang w:eastAsia="zh-CN"/>
              </w:rPr>
            </w:pPr>
            <w:ins w:id="112" w:author="Artyom Putilin" w:date="2022-02-07T10:57:00Z">
              <w:r w:rsidRPr="009C6AB6">
                <w:t>3456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7641" w14:textId="2418B729" w:rsidR="00731D7F" w:rsidRDefault="00731D7F" w:rsidP="00731D7F">
            <w:pPr>
              <w:pStyle w:val="TAC"/>
              <w:spacing w:line="252" w:lineRule="auto"/>
              <w:rPr>
                <w:ins w:id="113" w:author="Artyom Putilin" w:date="2022-02-07T10:46:00Z"/>
                <w:lang w:eastAsia="zh-CN"/>
              </w:rPr>
            </w:pPr>
            <w:ins w:id="114" w:author="Artyom Putilin" w:date="2022-02-07T10:58:00Z">
              <w:r w:rsidRPr="005F0C1C">
                <w:t>14256</w:t>
              </w:r>
            </w:ins>
          </w:p>
        </w:tc>
      </w:tr>
      <w:tr w:rsidR="00731D7F" w14:paraId="30B8B008" w14:textId="77777777" w:rsidTr="002563C7">
        <w:trPr>
          <w:cantSplit/>
          <w:jc w:val="center"/>
          <w:ins w:id="115" w:author="Artyom Putilin" w:date="2022-02-07T10:4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4198" w14:textId="77777777" w:rsidR="00731D7F" w:rsidRDefault="00731D7F" w:rsidP="002563C7">
            <w:pPr>
              <w:pStyle w:val="TAC"/>
              <w:spacing w:line="252" w:lineRule="auto"/>
              <w:rPr>
                <w:ins w:id="116" w:author="Artyom Putilin" w:date="2022-02-07T10:46:00Z"/>
              </w:rPr>
            </w:pPr>
            <w:ins w:id="117" w:author="Artyom Putilin" w:date="2022-02-07T10:46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378B" w14:textId="228C2DD5" w:rsidR="00731D7F" w:rsidRDefault="00731D7F" w:rsidP="00731D7F">
            <w:pPr>
              <w:pStyle w:val="TAC"/>
              <w:spacing w:line="252" w:lineRule="auto"/>
              <w:rPr>
                <w:ins w:id="118" w:author="Artyom Putilin" w:date="2022-02-07T10:46:00Z"/>
                <w:szCs w:val="18"/>
                <w:lang w:eastAsia="zh-CN"/>
              </w:rPr>
            </w:pPr>
            <w:ins w:id="119" w:author="Artyom Putilin" w:date="2022-02-07T10:57:00Z">
              <w:r w:rsidRPr="009C6AB6">
                <w:t>3312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25F" w14:textId="609C861B" w:rsidR="00731D7F" w:rsidRDefault="00731D7F" w:rsidP="00731D7F">
            <w:pPr>
              <w:pStyle w:val="TAC"/>
              <w:spacing w:line="252" w:lineRule="auto"/>
              <w:rPr>
                <w:ins w:id="120" w:author="Artyom Putilin" w:date="2022-02-07T10:46:00Z"/>
                <w:szCs w:val="18"/>
                <w:lang w:eastAsia="zh-CN"/>
              </w:rPr>
            </w:pPr>
            <w:ins w:id="121" w:author="Artyom Putilin" w:date="2022-02-07T10:58:00Z">
              <w:r w:rsidRPr="005F0C1C">
                <w:t>13662</w:t>
              </w:r>
            </w:ins>
          </w:p>
        </w:tc>
      </w:tr>
      <w:tr w:rsidR="006F50A7" w14:paraId="12FABB0C" w14:textId="77777777" w:rsidTr="00F47DD9">
        <w:trPr>
          <w:cantSplit/>
          <w:jc w:val="center"/>
          <w:ins w:id="122" w:author="Artyom Putilin" w:date="2022-02-07T10:50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76D3" w14:textId="154FFF06" w:rsidR="00F1405C" w:rsidRDefault="00F1405C" w:rsidP="00F1405C">
            <w:pPr>
              <w:pStyle w:val="TAN"/>
              <w:rPr>
                <w:ins w:id="123" w:author="Artyom Putilin" w:date="2022-02-07T10:51:00Z"/>
                <w:lang w:eastAsia="zh-CN"/>
              </w:rPr>
            </w:pPr>
            <w:ins w:id="124" w:author="Artyom Putilin" w:date="2022-02-07T10:51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</w:t>
              </w:r>
            </w:ins>
            <w:ins w:id="125" w:author="Artyom Putilin" w:date="2022-02-07T11:00:00Z">
              <w:r w:rsidR="00AC41E3">
                <w:rPr>
                  <w:i/>
                </w:rPr>
                <w:t>0</w:t>
              </w:r>
            </w:ins>
            <w:ins w:id="126" w:author="Artyom Putilin" w:date="2022-02-07T10:51:00Z"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</w:ins>
            <w:ins w:id="127" w:author="Artyom Putilin" w:date="2022-02-07T11:00:00Z">
              <w:r w:rsidR="00213252" w:rsidRPr="00213252">
                <w:t>as per Table 6.4.1.1.3-3 of TS 38.211</w:t>
              </w:r>
            </w:ins>
            <w:ins w:id="128" w:author="Artyom Putilin" w:date="2022-02-07T10:51:00Z">
              <w:r>
                <w:t xml:space="preserve"> [9].</w:t>
              </w:r>
            </w:ins>
          </w:p>
          <w:p w14:paraId="1669366D" w14:textId="77777777" w:rsidR="00F1405C" w:rsidRDefault="00F1405C" w:rsidP="00F1405C">
            <w:pPr>
              <w:pStyle w:val="TAN"/>
              <w:rPr>
                <w:ins w:id="129" w:author="Artyom Putilin" w:date="2022-02-07T10:51:00Z"/>
                <w:lang w:eastAsia="zh-CN"/>
              </w:rPr>
            </w:pPr>
            <w:ins w:id="130" w:author="Artyom Putilin" w:date="2022-02-07T10:51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3CF4B619" w14:textId="5D59A8CC" w:rsidR="006F50A7" w:rsidRPr="00841A0C" w:rsidRDefault="00F1405C" w:rsidP="00BC2D73">
            <w:pPr>
              <w:pStyle w:val="TAC"/>
              <w:spacing w:line="252" w:lineRule="auto"/>
              <w:jc w:val="left"/>
              <w:rPr>
                <w:ins w:id="131" w:author="Artyom Putilin" w:date="2022-02-07T10:50:00Z"/>
              </w:rPr>
            </w:pPr>
            <w:ins w:id="132" w:author="Artyom Putilin" w:date="2022-02-07T10:51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3C9E2496" w14:textId="1C96D899" w:rsidR="0003330D" w:rsidRDefault="0003330D" w:rsidP="00B26AD5">
      <w:pPr>
        <w:rPr>
          <w:ins w:id="133" w:author="Artyom Putilin" w:date="2022-02-07T11:01:00Z"/>
          <w:lang w:val="en-US"/>
        </w:rPr>
      </w:pPr>
    </w:p>
    <w:p w14:paraId="620022B9" w14:textId="729D4C64" w:rsidR="002563C7" w:rsidRDefault="002563C7" w:rsidP="00B26AD5">
      <w:pPr>
        <w:rPr>
          <w:ins w:id="134" w:author="Artyom Putilin" w:date="2022-02-07T11:01:00Z"/>
          <w:lang w:val="en-US"/>
        </w:rPr>
      </w:pPr>
    </w:p>
    <w:p w14:paraId="122C0938" w14:textId="0105AA7D" w:rsidR="002563C7" w:rsidRDefault="002563C7" w:rsidP="002563C7">
      <w:pPr>
        <w:pStyle w:val="TH"/>
        <w:rPr>
          <w:ins w:id="135" w:author="Artyom Putilin" w:date="2022-02-07T11:01:00Z"/>
          <w:lang w:val="en-US" w:eastAsia="zh-CN"/>
        </w:rPr>
      </w:pPr>
      <w:ins w:id="136" w:author="Artyom Putilin" w:date="2022-02-07T11:01:00Z">
        <w:r>
          <w:rPr>
            <w:lang w:eastAsia="zh-CN"/>
          </w:rPr>
          <w:t>Table A.X-X: FRC parameters for FR2 PUSCH performance requirements, transform precoding disabled, Additional DM-RS position = pos1 and 1 transmission layer (TBA, R=TBA)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2563C7" w14:paraId="50B80FA1" w14:textId="77777777" w:rsidTr="00BE168E">
        <w:trPr>
          <w:cantSplit/>
          <w:jc w:val="center"/>
          <w:ins w:id="137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75EC" w14:textId="77777777" w:rsidR="002563C7" w:rsidRDefault="002563C7" w:rsidP="00BE168E">
            <w:pPr>
              <w:pStyle w:val="TAC"/>
              <w:spacing w:line="252" w:lineRule="auto"/>
              <w:rPr>
                <w:ins w:id="138" w:author="Artyom Putilin" w:date="2022-02-07T11:01:00Z"/>
                <w:lang w:eastAsia="zh-CN"/>
              </w:rPr>
            </w:pPr>
            <w:ins w:id="139" w:author="Artyom Putilin" w:date="2022-02-07T11:01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AAA4" w14:textId="77777777" w:rsidR="002563C7" w:rsidRDefault="002563C7" w:rsidP="00BE168E">
            <w:pPr>
              <w:pStyle w:val="TAC"/>
              <w:spacing w:line="252" w:lineRule="auto"/>
              <w:rPr>
                <w:ins w:id="140" w:author="Artyom Putilin" w:date="2022-02-07T11:01:00Z"/>
                <w:lang w:eastAsia="zh-CN"/>
              </w:rPr>
            </w:pPr>
            <w:ins w:id="141" w:author="Artyom Putilin" w:date="2022-02-07T11:01:00Z">
              <w:r>
                <w:rPr>
                  <w:lang w:eastAsia="zh-CN"/>
                </w:rPr>
                <w:t>G-FR2-AX-X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922" w14:textId="77777777" w:rsidR="002563C7" w:rsidRDefault="002563C7" w:rsidP="00BE168E">
            <w:pPr>
              <w:pStyle w:val="TAC"/>
              <w:spacing w:line="252" w:lineRule="auto"/>
              <w:rPr>
                <w:ins w:id="142" w:author="Artyom Putilin" w:date="2022-02-07T11:01:00Z"/>
              </w:rPr>
            </w:pPr>
            <w:ins w:id="143" w:author="Artyom Putilin" w:date="2022-02-07T11:01:00Z">
              <w:r>
                <w:rPr>
                  <w:lang w:eastAsia="zh-CN"/>
                </w:rPr>
                <w:t>G-FR2-AX-X</w:t>
              </w:r>
            </w:ins>
          </w:p>
        </w:tc>
      </w:tr>
      <w:tr w:rsidR="002563C7" w14:paraId="0FD1E1E0" w14:textId="77777777" w:rsidTr="00BE168E">
        <w:trPr>
          <w:cantSplit/>
          <w:jc w:val="center"/>
          <w:ins w:id="144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68C2" w14:textId="77777777" w:rsidR="002563C7" w:rsidRDefault="002563C7" w:rsidP="00BE168E">
            <w:pPr>
              <w:pStyle w:val="TAC"/>
              <w:spacing w:line="252" w:lineRule="auto"/>
              <w:rPr>
                <w:ins w:id="145" w:author="Artyom Putilin" w:date="2022-02-07T11:01:00Z"/>
                <w:lang w:eastAsia="zh-CN"/>
              </w:rPr>
            </w:pPr>
            <w:ins w:id="146" w:author="Artyom Putilin" w:date="2022-02-07T11:01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A913" w14:textId="77777777" w:rsidR="002563C7" w:rsidRDefault="002563C7" w:rsidP="00BE168E">
            <w:pPr>
              <w:pStyle w:val="TAC"/>
              <w:spacing w:line="252" w:lineRule="auto"/>
              <w:rPr>
                <w:ins w:id="147" w:author="Artyom Putilin" w:date="2022-02-07T11:01:00Z"/>
                <w:lang w:eastAsia="zh-CN"/>
              </w:rPr>
            </w:pPr>
            <w:ins w:id="148" w:author="Artyom Putilin" w:date="2022-02-07T11:01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2C7F" w14:textId="77777777" w:rsidR="002563C7" w:rsidRDefault="002563C7" w:rsidP="00BE168E">
            <w:pPr>
              <w:pStyle w:val="TAC"/>
              <w:spacing w:line="252" w:lineRule="auto"/>
              <w:rPr>
                <w:ins w:id="149" w:author="Artyom Putilin" w:date="2022-02-07T11:01:00Z"/>
                <w:lang w:eastAsia="zh-CN"/>
              </w:rPr>
            </w:pPr>
            <w:ins w:id="150" w:author="Artyom Putilin" w:date="2022-02-07T11:01:00Z">
              <w:r w:rsidRPr="00841A0C">
                <w:t>120</w:t>
              </w:r>
            </w:ins>
          </w:p>
        </w:tc>
      </w:tr>
      <w:tr w:rsidR="002563C7" w14:paraId="7FE5F3FD" w14:textId="77777777" w:rsidTr="00BE168E">
        <w:trPr>
          <w:cantSplit/>
          <w:jc w:val="center"/>
          <w:ins w:id="151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0AC5" w14:textId="77777777" w:rsidR="002563C7" w:rsidRDefault="002563C7" w:rsidP="00BE168E">
            <w:pPr>
              <w:pStyle w:val="TAC"/>
              <w:spacing w:line="252" w:lineRule="auto"/>
              <w:rPr>
                <w:ins w:id="152" w:author="Artyom Putilin" w:date="2022-02-07T11:01:00Z"/>
              </w:rPr>
            </w:pPr>
            <w:ins w:id="153" w:author="Artyom Putilin" w:date="2022-02-07T11:01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EA7B" w14:textId="77777777" w:rsidR="002563C7" w:rsidRDefault="002563C7" w:rsidP="00BE168E">
            <w:pPr>
              <w:pStyle w:val="TAC"/>
              <w:spacing w:line="252" w:lineRule="auto"/>
              <w:rPr>
                <w:ins w:id="154" w:author="Artyom Putilin" w:date="2022-02-07T11:01:00Z"/>
                <w:rFonts w:eastAsia="Yu Mincho"/>
              </w:rPr>
            </w:pPr>
            <w:ins w:id="155" w:author="Artyom Putilin" w:date="2022-02-07T11:01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2C07" w14:textId="77777777" w:rsidR="002563C7" w:rsidRDefault="002563C7" w:rsidP="00BE168E">
            <w:pPr>
              <w:pStyle w:val="TAC"/>
              <w:spacing w:line="252" w:lineRule="auto"/>
              <w:rPr>
                <w:ins w:id="156" w:author="Artyom Putilin" w:date="2022-02-07T11:01:00Z"/>
                <w:rFonts w:eastAsia="Yu Mincho"/>
              </w:rPr>
            </w:pPr>
            <w:ins w:id="157" w:author="Artyom Putilin" w:date="2022-02-07T11:01:00Z">
              <w:r w:rsidRPr="00841A0C">
                <w:t>132</w:t>
              </w:r>
            </w:ins>
          </w:p>
        </w:tc>
      </w:tr>
      <w:tr w:rsidR="002563C7" w14:paraId="40DC4CB7" w14:textId="77777777" w:rsidTr="00BE168E">
        <w:trPr>
          <w:cantSplit/>
          <w:jc w:val="center"/>
          <w:ins w:id="158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1D08" w14:textId="77777777" w:rsidR="002563C7" w:rsidRDefault="002563C7" w:rsidP="00BE168E">
            <w:pPr>
              <w:pStyle w:val="TAC"/>
              <w:spacing w:line="252" w:lineRule="auto"/>
              <w:rPr>
                <w:ins w:id="159" w:author="Artyom Putilin" w:date="2022-02-07T11:01:00Z"/>
                <w:rFonts w:eastAsiaTheme="minorEastAsia"/>
                <w:lang w:eastAsia="zh-CN"/>
              </w:rPr>
            </w:pPr>
            <w:ins w:id="160" w:author="Artyom Putilin" w:date="2022-02-07T11:01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99F2" w14:textId="0698BEEA" w:rsidR="002563C7" w:rsidRDefault="002563C7" w:rsidP="00BE168E">
            <w:pPr>
              <w:pStyle w:val="TAC"/>
              <w:spacing w:line="252" w:lineRule="auto"/>
              <w:rPr>
                <w:ins w:id="161" w:author="Artyom Putilin" w:date="2022-02-07T11:01:00Z"/>
                <w:lang w:eastAsia="zh-CN"/>
              </w:rPr>
            </w:pPr>
            <w:ins w:id="162" w:author="Artyom Putilin" w:date="2022-02-07T11:01:00Z">
              <w: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8AD2" w14:textId="20E7D10E" w:rsidR="002563C7" w:rsidRDefault="002563C7" w:rsidP="00BE168E">
            <w:pPr>
              <w:pStyle w:val="TAC"/>
              <w:spacing w:line="252" w:lineRule="auto"/>
              <w:rPr>
                <w:ins w:id="163" w:author="Artyom Putilin" w:date="2022-02-07T11:01:00Z"/>
                <w:lang w:eastAsia="zh-CN"/>
              </w:rPr>
            </w:pPr>
            <w:ins w:id="164" w:author="Artyom Putilin" w:date="2022-02-07T11:01:00Z">
              <w:r>
                <w:t>8</w:t>
              </w:r>
            </w:ins>
          </w:p>
        </w:tc>
      </w:tr>
      <w:tr w:rsidR="002563C7" w14:paraId="3D4329D2" w14:textId="77777777" w:rsidTr="00BE168E">
        <w:trPr>
          <w:cantSplit/>
          <w:jc w:val="center"/>
          <w:ins w:id="165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EBAF" w14:textId="77777777" w:rsidR="002563C7" w:rsidRDefault="002563C7" w:rsidP="00BE168E">
            <w:pPr>
              <w:pStyle w:val="TAC"/>
              <w:spacing w:line="252" w:lineRule="auto"/>
              <w:rPr>
                <w:ins w:id="166" w:author="Artyom Putilin" w:date="2022-02-07T11:01:00Z"/>
              </w:rPr>
            </w:pPr>
            <w:ins w:id="167" w:author="Artyom Putilin" w:date="2022-02-07T11:01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90C3" w14:textId="77777777" w:rsidR="002563C7" w:rsidRDefault="002563C7" w:rsidP="00BE168E">
            <w:pPr>
              <w:pStyle w:val="TAC"/>
              <w:spacing w:line="252" w:lineRule="auto"/>
              <w:rPr>
                <w:ins w:id="168" w:author="Artyom Putilin" w:date="2022-02-07T11:01:00Z"/>
                <w:lang w:eastAsia="zh-CN"/>
              </w:rPr>
            </w:pPr>
            <w:ins w:id="169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49CD" w14:textId="77777777" w:rsidR="002563C7" w:rsidRDefault="002563C7" w:rsidP="00BE168E">
            <w:pPr>
              <w:pStyle w:val="TAC"/>
              <w:spacing w:line="252" w:lineRule="auto"/>
              <w:rPr>
                <w:ins w:id="170" w:author="Artyom Putilin" w:date="2022-02-07T11:01:00Z"/>
                <w:lang w:eastAsia="zh-CN"/>
              </w:rPr>
            </w:pPr>
            <w:ins w:id="171" w:author="Artyom Putilin" w:date="2022-02-07T11:01:00Z">
              <w:r>
                <w:t>TBA</w:t>
              </w:r>
            </w:ins>
          </w:p>
        </w:tc>
      </w:tr>
      <w:tr w:rsidR="002563C7" w14:paraId="19AB5328" w14:textId="77777777" w:rsidTr="00BE168E">
        <w:trPr>
          <w:cantSplit/>
          <w:jc w:val="center"/>
          <w:ins w:id="172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29CA" w14:textId="77777777" w:rsidR="002563C7" w:rsidRDefault="002563C7" w:rsidP="00BE168E">
            <w:pPr>
              <w:pStyle w:val="TAC"/>
              <w:spacing w:line="252" w:lineRule="auto"/>
              <w:rPr>
                <w:ins w:id="173" w:author="Artyom Putilin" w:date="2022-02-07T11:01:00Z"/>
              </w:rPr>
            </w:pPr>
            <w:ins w:id="174" w:author="Artyom Putilin" w:date="2022-02-07T11:01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15AE" w14:textId="77777777" w:rsidR="002563C7" w:rsidRDefault="002563C7" w:rsidP="00BE168E">
            <w:pPr>
              <w:pStyle w:val="TAC"/>
              <w:spacing w:line="252" w:lineRule="auto"/>
              <w:rPr>
                <w:ins w:id="175" w:author="Artyom Putilin" w:date="2022-02-07T11:01:00Z"/>
                <w:lang w:eastAsia="zh-CN"/>
              </w:rPr>
            </w:pPr>
            <w:ins w:id="176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9240" w14:textId="77777777" w:rsidR="002563C7" w:rsidRDefault="002563C7" w:rsidP="00BE168E">
            <w:pPr>
              <w:pStyle w:val="TAC"/>
              <w:spacing w:line="252" w:lineRule="auto"/>
              <w:rPr>
                <w:ins w:id="177" w:author="Artyom Putilin" w:date="2022-02-07T11:01:00Z"/>
                <w:lang w:eastAsia="zh-CN"/>
              </w:rPr>
            </w:pPr>
            <w:ins w:id="178" w:author="Artyom Putilin" w:date="2022-02-07T11:01:00Z">
              <w:r>
                <w:t>TBA</w:t>
              </w:r>
            </w:ins>
          </w:p>
        </w:tc>
      </w:tr>
      <w:tr w:rsidR="002563C7" w14:paraId="5D59A5CD" w14:textId="77777777" w:rsidTr="00BE168E">
        <w:trPr>
          <w:cantSplit/>
          <w:jc w:val="center"/>
          <w:ins w:id="179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D7F5" w14:textId="77777777" w:rsidR="002563C7" w:rsidRDefault="002563C7" w:rsidP="00BE168E">
            <w:pPr>
              <w:pStyle w:val="TAC"/>
              <w:spacing w:line="252" w:lineRule="auto"/>
              <w:rPr>
                <w:ins w:id="180" w:author="Artyom Putilin" w:date="2022-02-07T11:01:00Z"/>
              </w:rPr>
            </w:pPr>
            <w:ins w:id="181" w:author="Artyom Putilin" w:date="2022-02-07T11:01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B535" w14:textId="77777777" w:rsidR="002563C7" w:rsidRDefault="002563C7" w:rsidP="00BE168E">
            <w:pPr>
              <w:pStyle w:val="TAC"/>
              <w:spacing w:line="252" w:lineRule="auto"/>
              <w:rPr>
                <w:ins w:id="182" w:author="Artyom Putilin" w:date="2022-02-07T11:01:00Z"/>
              </w:rPr>
            </w:pPr>
            <w:ins w:id="183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9EF9" w14:textId="77777777" w:rsidR="002563C7" w:rsidRDefault="002563C7" w:rsidP="00BE168E">
            <w:pPr>
              <w:pStyle w:val="TAC"/>
              <w:spacing w:line="252" w:lineRule="auto"/>
              <w:rPr>
                <w:ins w:id="184" w:author="Artyom Putilin" w:date="2022-02-07T11:01:00Z"/>
              </w:rPr>
            </w:pPr>
            <w:ins w:id="185" w:author="Artyom Putilin" w:date="2022-02-07T11:01:00Z">
              <w:r>
                <w:t>TBA</w:t>
              </w:r>
            </w:ins>
          </w:p>
        </w:tc>
      </w:tr>
      <w:tr w:rsidR="002563C7" w14:paraId="23EBC40E" w14:textId="77777777" w:rsidTr="00BE168E">
        <w:trPr>
          <w:cantSplit/>
          <w:jc w:val="center"/>
          <w:ins w:id="186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8050" w14:textId="77777777" w:rsidR="002563C7" w:rsidRDefault="002563C7" w:rsidP="00BE168E">
            <w:pPr>
              <w:pStyle w:val="TAC"/>
              <w:spacing w:line="252" w:lineRule="auto"/>
              <w:rPr>
                <w:ins w:id="187" w:author="Artyom Putilin" w:date="2022-02-07T11:01:00Z"/>
                <w:szCs w:val="22"/>
              </w:rPr>
            </w:pPr>
            <w:ins w:id="188" w:author="Artyom Putilin" w:date="2022-02-07T11:01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6AE9" w14:textId="77777777" w:rsidR="002563C7" w:rsidRDefault="002563C7" w:rsidP="00BE168E">
            <w:pPr>
              <w:pStyle w:val="TAC"/>
              <w:spacing w:line="252" w:lineRule="auto"/>
              <w:rPr>
                <w:ins w:id="189" w:author="Artyom Putilin" w:date="2022-02-07T11:01:00Z"/>
                <w:lang w:eastAsia="zh-CN"/>
              </w:rPr>
            </w:pPr>
            <w:ins w:id="190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2B10" w14:textId="77777777" w:rsidR="002563C7" w:rsidRDefault="002563C7" w:rsidP="00BE168E">
            <w:pPr>
              <w:pStyle w:val="TAC"/>
              <w:spacing w:line="252" w:lineRule="auto"/>
              <w:rPr>
                <w:ins w:id="191" w:author="Artyom Putilin" w:date="2022-02-07T11:01:00Z"/>
                <w:lang w:eastAsia="zh-CN"/>
              </w:rPr>
            </w:pPr>
            <w:ins w:id="192" w:author="Artyom Putilin" w:date="2022-02-07T11:01:00Z">
              <w:r>
                <w:t>TBA</w:t>
              </w:r>
            </w:ins>
          </w:p>
        </w:tc>
      </w:tr>
      <w:tr w:rsidR="002563C7" w14:paraId="79CF9E0A" w14:textId="77777777" w:rsidTr="00BE168E">
        <w:trPr>
          <w:cantSplit/>
          <w:jc w:val="center"/>
          <w:ins w:id="193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0C41" w14:textId="77777777" w:rsidR="002563C7" w:rsidRDefault="002563C7" w:rsidP="00BE168E">
            <w:pPr>
              <w:pStyle w:val="TAC"/>
              <w:spacing w:line="252" w:lineRule="auto"/>
              <w:rPr>
                <w:ins w:id="194" w:author="Artyom Putilin" w:date="2022-02-07T11:01:00Z"/>
              </w:rPr>
            </w:pPr>
            <w:ins w:id="195" w:author="Artyom Putilin" w:date="2022-02-07T11:01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D1D0" w14:textId="77777777" w:rsidR="002563C7" w:rsidRDefault="002563C7" w:rsidP="00BE168E">
            <w:pPr>
              <w:pStyle w:val="TAC"/>
              <w:spacing w:line="252" w:lineRule="auto"/>
              <w:rPr>
                <w:ins w:id="196" w:author="Artyom Putilin" w:date="2022-02-07T11:01:00Z"/>
                <w:lang w:eastAsia="zh-CN"/>
              </w:rPr>
            </w:pPr>
            <w:ins w:id="197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D4E2" w14:textId="77777777" w:rsidR="002563C7" w:rsidRDefault="002563C7" w:rsidP="00BE168E">
            <w:pPr>
              <w:pStyle w:val="TAC"/>
              <w:spacing w:line="252" w:lineRule="auto"/>
              <w:rPr>
                <w:ins w:id="198" w:author="Artyom Putilin" w:date="2022-02-07T11:01:00Z"/>
                <w:lang w:eastAsia="zh-CN"/>
              </w:rPr>
            </w:pPr>
            <w:ins w:id="199" w:author="Artyom Putilin" w:date="2022-02-07T11:01:00Z">
              <w:r>
                <w:t>TBA</w:t>
              </w:r>
            </w:ins>
          </w:p>
        </w:tc>
      </w:tr>
      <w:tr w:rsidR="002563C7" w14:paraId="4FC1731D" w14:textId="77777777" w:rsidTr="00BE168E">
        <w:trPr>
          <w:cantSplit/>
          <w:jc w:val="center"/>
          <w:ins w:id="200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F1D3" w14:textId="77777777" w:rsidR="002563C7" w:rsidRDefault="002563C7" w:rsidP="00BE168E">
            <w:pPr>
              <w:pStyle w:val="TAC"/>
              <w:spacing w:line="252" w:lineRule="auto"/>
              <w:rPr>
                <w:ins w:id="201" w:author="Artyom Putilin" w:date="2022-02-07T11:01:00Z"/>
              </w:rPr>
            </w:pPr>
            <w:ins w:id="202" w:author="Artyom Putilin" w:date="2022-02-07T11:01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FFCB" w14:textId="77777777" w:rsidR="002563C7" w:rsidRDefault="002563C7" w:rsidP="00BE168E">
            <w:pPr>
              <w:pStyle w:val="TAC"/>
              <w:spacing w:line="252" w:lineRule="auto"/>
              <w:rPr>
                <w:ins w:id="203" w:author="Artyom Putilin" w:date="2022-02-07T11:01:00Z"/>
                <w:lang w:eastAsia="zh-CN"/>
              </w:rPr>
            </w:pPr>
            <w:ins w:id="204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0E47" w14:textId="77777777" w:rsidR="002563C7" w:rsidRDefault="002563C7" w:rsidP="00BE168E">
            <w:pPr>
              <w:pStyle w:val="TAC"/>
              <w:spacing w:line="252" w:lineRule="auto"/>
              <w:rPr>
                <w:ins w:id="205" w:author="Artyom Putilin" w:date="2022-02-07T11:01:00Z"/>
                <w:lang w:eastAsia="zh-CN"/>
              </w:rPr>
            </w:pPr>
            <w:ins w:id="206" w:author="Artyom Putilin" w:date="2022-02-07T11:01:00Z">
              <w:r>
                <w:t>TBA</w:t>
              </w:r>
            </w:ins>
          </w:p>
        </w:tc>
      </w:tr>
      <w:tr w:rsidR="002563C7" w14:paraId="5856E5CF" w14:textId="77777777" w:rsidTr="00BE168E">
        <w:trPr>
          <w:cantSplit/>
          <w:jc w:val="center"/>
          <w:ins w:id="207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F7A7" w14:textId="77777777" w:rsidR="002563C7" w:rsidRDefault="002563C7" w:rsidP="00BE168E">
            <w:pPr>
              <w:pStyle w:val="TAC"/>
              <w:spacing w:line="252" w:lineRule="auto"/>
              <w:rPr>
                <w:ins w:id="208" w:author="Artyom Putilin" w:date="2022-02-07T11:01:00Z"/>
                <w:lang w:eastAsia="zh-CN"/>
              </w:rPr>
            </w:pPr>
            <w:ins w:id="209" w:author="Artyom Putilin" w:date="2022-02-07T11:01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8C86" w14:textId="77777777" w:rsidR="002563C7" w:rsidRDefault="002563C7" w:rsidP="00BE168E">
            <w:pPr>
              <w:pStyle w:val="TAC"/>
              <w:spacing w:line="252" w:lineRule="auto"/>
              <w:rPr>
                <w:ins w:id="210" w:author="Artyom Putilin" w:date="2022-02-07T11:01:00Z"/>
              </w:rPr>
            </w:pPr>
            <w:ins w:id="211" w:author="Artyom Putilin" w:date="2022-02-07T11:01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B5C3" w14:textId="77777777" w:rsidR="002563C7" w:rsidRDefault="002563C7" w:rsidP="00BE168E">
            <w:pPr>
              <w:pStyle w:val="TAC"/>
              <w:spacing w:line="252" w:lineRule="auto"/>
              <w:rPr>
                <w:ins w:id="212" w:author="Artyom Putilin" w:date="2022-02-07T11:01:00Z"/>
              </w:rPr>
            </w:pPr>
            <w:ins w:id="213" w:author="Artyom Putilin" w:date="2022-02-07T11:01:00Z">
              <w:r>
                <w:t>TBA</w:t>
              </w:r>
            </w:ins>
          </w:p>
        </w:tc>
      </w:tr>
      <w:tr w:rsidR="00C66679" w14:paraId="0F2DB90E" w14:textId="77777777" w:rsidTr="00FF7DAB">
        <w:trPr>
          <w:cantSplit/>
          <w:jc w:val="center"/>
          <w:ins w:id="214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2C97" w14:textId="77777777" w:rsidR="00C66679" w:rsidRDefault="00C66679" w:rsidP="00C66679">
            <w:pPr>
              <w:pStyle w:val="TAC"/>
              <w:spacing w:line="252" w:lineRule="auto"/>
              <w:rPr>
                <w:ins w:id="215" w:author="Artyom Putilin" w:date="2022-02-07T11:01:00Z"/>
                <w:lang w:eastAsia="zh-CN"/>
              </w:rPr>
            </w:pPr>
            <w:ins w:id="216" w:author="Artyom Putilin" w:date="2022-02-07T11:01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5008" w14:textId="372C8C79" w:rsidR="00C66679" w:rsidRDefault="00C66679" w:rsidP="00C66679">
            <w:pPr>
              <w:pStyle w:val="TAC"/>
              <w:spacing w:line="252" w:lineRule="auto"/>
              <w:rPr>
                <w:ins w:id="217" w:author="Artyom Putilin" w:date="2022-02-07T11:01:00Z"/>
                <w:lang w:eastAsia="zh-CN"/>
              </w:rPr>
            </w:pPr>
            <w:ins w:id="218" w:author="Artyom Putilin" w:date="2022-02-07T11:02:00Z">
              <w:r>
                <w:t>12288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1F12" w14:textId="51A6597D" w:rsidR="00C66679" w:rsidRDefault="00C66679" w:rsidP="00C66679">
            <w:pPr>
              <w:pStyle w:val="TAC"/>
              <w:spacing w:line="252" w:lineRule="auto"/>
              <w:rPr>
                <w:ins w:id="219" w:author="Artyom Putilin" w:date="2022-02-07T11:01:00Z"/>
                <w:lang w:eastAsia="zh-CN"/>
              </w:rPr>
            </w:pPr>
            <w:ins w:id="220" w:author="Artyom Putilin" w:date="2022-02-07T11:03:00Z">
              <w:r w:rsidRPr="00B651B6">
                <w:t>50688</w:t>
              </w:r>
            </w:ins>
          </w:p>
        </w:tc>
      </w:tr>
      <w:tr w:rsidR="00C66679" w14:paraId="708FEFED" w14:textId="77777777" w:rsidTr="00C66679">
        <w:trPr>
          <w:cantSplit/>
          <w:jc w:val="center"/>
          <w:ins w:id="221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F472" w14:textId="77777777" w:rsidR="00C66679" w:rsidRDefault="00C66679" w:rsidP="00C66679">
            <w:pPr>
              <w:pStyle w:val="TAC"/>
              <w:spacing w:line="252" w:lineRule="auto"/>
              <w:rPr>
                <w:ins w:id="222" w:author="Artyom Putilin" w:date="2022-02-07T11:01:00Z"/>
              </w:rPr>
            </w:pPr>
            <w:ins w:id="223" w:author="Artyom Putilin" w:date="2022-02-07T11:01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B99E" w14:textId="379D0370" w:rsidR="00C66679" w:rsidRDefault="00C66679" w:rsidP="00C66679">
            <w:pPr>
              <w:pStyle w:val="TAC"/>
              <w:spacing w:line="252" w:lineRule="auto"/>
              <w:rPr>
                <w:ins w:id="224" w:author="Artyom Putilin" w:date="2022-02-07T11:01:00Z"/>
                <w:szCs w:val="18"/>
                <w:lang w:eastAsia="zh-CN"/>
              </w:rPr>
            </w:pPr>
            <w:ins w:id="225" w:author="Artyom Putilin" w:date="2022-02-07T11:02:00Z">
              <w:r>
                <w:rPr>
                  <w:lang w:eastAsia="zh-CN"/>
                </w:rPr>
                <w:t>11776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B413" w14:textId="7AC46AFA" w:rsidR="00C66679" w:rsidRDefault="00C66679" w:rsidP="00C66679">
            <w:pPr>
              <w:pStyle w:val="TAC"/>
              <w:spacing w:line="252" w:lineRule="auto"/>
              <w:rPr>
                <w:ins w:id="226" w:author="Artyom Putilin" w:date="2022-02-07T11:01:00Z"/>
                <w:szCs w:val="18"/>
                <w:lang w:eastAsia="zh-CN"/>
              </w:rPr>
            </w:pPr>
            <w:ins w:id="227" w:author="Artyom Putilin" w:date="2022-02-07T11:03:00Z">
              <w:r w:rsidRPr="00B651B6">
                <w:t>48576</w:t>
              </w:r>
            </w:ins>
          </w:p>
        </w:tc>
      </w:tr>
      <w:tr w:rsidR="00C66679" w14:paraId="1C6988AE" w14:textId="77777777" w:rsidTr="00BE168E">
        <w:trPr>
          <w:cantSplit/>
          <w:jc w:val="center"/>
          <w:ins w:id="228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4BAF" w14:textId="77777777" w:rsidR="00C66679" w:rsidRDefault="00C66679" w:rsidP="00C66679">
            <w:pPr>
              <w:pStyle w:val="TAC"/>
              <w:spacing w:line="252" w:lineRule="auto"/>
              <w:rPr>
                <w:ins w:id="229" w:author="Artyom Putilin" w:date="2022-02-07T11:01:00Z"/>
                <w:lang w:eastAsia="zh-CN"/>
              </w:rPr>
            </w:pPr>
            <w:ins w:id="230" w:author="Artyom Putilin" w:date="2022-02-07T11:01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6AB1" w14:textId="2C9A8B49" w:rsidR="00C66679" w:rsidRDefault="00C66679" w:rsidP="00C66679">
            <w:pPr>
              <w:pStyle w:val="TAC"/>
              <w:spacing w:line="252" w:lineRule="auto"/>
              <w:rPr>
                <w:ins w:id="231" w:author="Artyom Putilin" w:date="2022-02-07T11:01:00Z"/>
                <w:lang w:eastAsia="zh-CN"/>
              </w:rPr>
            </w:pPr>
            <w:ins w:id="232" w:author="Artyom Putilin" w:date="2022-02-07T11:02:00Z">
              <w:r>
                <w:t>3072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D448" w14:textId="736710E0" w:rsidR="00C66679" w:rsidRDefault="00C66679" w:rsidP="00C66679">
            <w:pPr>
              <w:pStyle w:val="TAC"/>
              <w:spacing w:line="252" w:lineRule="auto"/>
              <w:rPr>
                <w:ins w:id="233" w:author="Artyom Putilin" w:date="2022-02-07T11:01:00Z"/>
                <w:lang w:eastAsia="zh-CN"/>
              </w:rPr>
            </w:pPr>
            <w:ins w:id="234" w:author="Artyom Putilin" w:date="2022-02-07T11:03:00Z">
              <w:r w:rsidRPr="00B651B6">
                <w:t>12672</w:t>
              </w:r>
            </w:ins>
          </w:p>
        </w:tc>
      </w:tr>
      <w:tr w:rsidR="00C66679" w14:paraId="69EE66A4" w14:textId="77777777" w:rsidTr="00BE168E">
        <w:trPr>
          <w:cantSplit/>
          <w:jc w:val="center"/>
          <w:ins w:id="235" w:author="Artyom Putilin" w:date="2022-02-07T11:0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295F" w14:textId="77777777" w:rsidR="00C66679" w:rsidRDefault="00C66679" w:rsidP="00C66679">
            <w:pPr>
              <w:pStyle w:val="TAC"/>
              <w:spacing w:line="252" w:lineRule="auto"/>
              <w:rPr>
                <w:ins w:id="236" w:author="Artyom Putilin" w:date="2022-02-07T11:01:00Z"/>
              </w:rPr>
            </w:pPr>
            <w:ins w:id="237" w:author="Artyom Putilin" w:date="2022-02-07T11:01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D0CA" w14:textId="4D55243B" w:rsidR="00C66679" w:rsidRDefault="00C66679" w:rsidP="00C66679">
            <w:pPr>
              <w:pStyle w:val="TAC"/>
              <w:spacing w:line="252" w:lineRule="auto"/>
              <w:rPr>
                <w:ins w:id="238" w:author="Artyom Putilin" w:date="2022-02-07T11:01:00Z"/>
                <w:szCs w:val="18"/>
                <w:lang w:eastAsia="zh-CN"/>
              </w:rPr>
            </w:pPr>
            <w:ins w:id="239" w:author="Artyom Putilin" w:date="2022-02-07T11:02:00Z">
              <w:r>
                <w:rPr>
                  <w:lang w:eastAsia="zh-CN"/>
                </w:rPr>
                <w:t>2944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C6D2" w14:textId="07801A3E" w:rsidR="00C66679" w:rsidRDefault="00C66679" w:rsidP="00C66679">
            <w:pPr>
              <w:pStyle w:val="TAC"/>
              <w:spacing w:line="252" w:lineRule="auto"/>
              <w:rPr>
                <w:ins w:id="240" w:author="Artyom Putilin" w:date="2022-02-07T11:01:00Z"/>
                <w:szCs w:val="18"/>
                <w:lang w:eastAsia="zh-CN"/>
              </w:rPr>
            </w:pPr>
            <w:ins w:id="241" w:author="Artyom Putilin" w:date="2022-02-07T11:03:00Z">
              <w:r w:rsidRPr="00B651B6">
                <w:t>12144</w:t>
              </w:r>
            </w:ins>
          </w:p>
        </w:tc>
      </w:tr>
      <w:tr w:rsidR="002563C7" w14:paraId="7680AC81" w14:textId="77777777" w:rsidTr="00BE168E">
        <w:trPr>
          <w:cantSplit/>
          <w:jc w:val="center"/>
          <w:ins w:id="242" w:author="Artyom Putilin" w:date="2022-02-07T11:01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142" w14:textId="1B1F4812" w:rsidR="002563C7" w:rsidRDefault="002563C7" w:rsidP="00BE168E">
            <w:pPr>
              <w:pStyle w:val="TAN"/>
              <w:rPr>
                <w:ins w:id="243" w:author="Artyom Putilin" w:date="2022-02-07T11:01:00Z"/>
                <w:lang w:eastAsia="zh-CN"/>
              </w:rPr>
            </w:pPr>
            <w:ins w:id="244" w:author="Artyom Putilin" w:date="2022-02-07T11:01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</w:ins>
            <w:ins w:id="245" w:author="Artyom Putilin" w:date="2022-02-07T11:03:00Z">
              <w:r w:rsidR="00E817FD">
                <w:rPr>
                  <w:lang w:eastAsia="zh-CN"/>
                </w:rPr>
                <w:t xml:space="preserve">and </w:t>
              </w:r>
              <w:r w:rsidR="00E817FD">
                <w:rPr>
                  <w:i/>
                  <w:lang w:eastAsia="zh-CN"/>
                </w:rPr>
                <w:t xml:space="preserve">l </w:t>
              </w:r>
              <w:r w:rsidR="00E817FD">
                <w:rPr>
                  <w:lang w:eastAsia="zh-CN"/>
                </w:rPr>
                <w:t xml:space="preserve">=8 </w:t>
              </w:r>
              <w:r w:rsidR="00E817FD">
                <w:t>as per Table 6.4.1.1.3-3 of TS 38.211 [9].</w:t>
              </w:r>
            </w:ins>
          </w:p>
          <w:p w14:paraId="4E3FBF74" w14:textId="77777777" w:rsidR="002563C7" w:rsidRDefault="002563C7" w:rsidP="00BE168E">
            <w:pPr>
              <w:pStyle w:val="TAN"/>
              <w:rPr>
                <w:ins w:id="246" w:author="Artyom Putilin" w:date="2022-02-07T11:01:00Z"/>
                <w:lang w:eastAsia="zh-CN"/>
              </w:rPr>
            </w:pPr>
            <w:ins w:id="247" w:author="Artyom Putilin" w:date="2022-02-07T11:01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7EA0B65B" w14:textId="77777777" w:rsidR="002563C7" w:rsidRPr="00841A0C" w:rsidRDefault="002563C7" w:rsidP="00BE168E">
            <w:pPr>
              <w:pStyle w:val="TAC"/>
              <w:spacing w:line="252" w:lineRule="auto"/>
              <w:jc w:val="left"/>
              <w:rPr>
                <w:ins w:id="248" w:author="Artyom Putilin" w:date="2022-02-07T11:01:00Z"/>
              </w:rPr>
            </w:pPr>
            <w:ins w:id="249" w:author="Artyom Putilin" w:date="2022-02-07T11:01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78881AE" w14:textId="3A940D18" w:rsidR="002563C7" w:rsidRDefault="002563C7" w:rsidP="00B26AD5">
      <w:pPr>
        <w:rPr>
          <w:ins w:id="250" w:author="Artyom Putilin" w:date="2022-02-07T11:01:00Z"/>
          <w:lang w:val="en-US"/>
        </w:rPr>
      </w:pPr>
    </w:p>
    <w:p w14:paraId="5CC71288" w14:textId="6DD403F5" w:rsidR="002563C7" w:rsidRDefault="002563C7" w:rsidP="00B26AD5">
      <w:pPr>
        <w:rPr>
          <w:ins w:id="251" w:author="Artyom Putilin" w:date="2022-02-07T11:03:00Z"/>
          <w:lang w:val="en-US"/>
        </w:rPr>
      </w:pPr>
    </w:p>
    <w:p w14:paraId="5622BDD9" w14:textId="65E65341" w:rsidR="00E817FD" w:rsidRDefault="00E817FD" w:rsidP="00E817FD">
      <w:pPr>
        <w:pStyle w:val="TH"/>
        <w:rPr>
          <w:ins w:id="252" w:author="Artyom Putilin" w:date="2022-02-07T11:03:00Z"/>
          <w:lang w:val="en-US" w:eastAsia="zh-CN"/>
        </w:rPr>
      </w:pPr>
      <w:ins w:id="253" w:author="Artyom Putilin" w:date="2022-02-07T11:03:00Z">
        <w:r>
          <w:rPr>
            <w:lang w:eastAsia="zh-CN"/>
          </w:rPr>
          <w:t>Table A.X-X: FRC parameters for FR2 PUSCH performance requirements, transform precoding disabled, Additional DM-RS position = pos2 and 1 transmission layer (TBA, R=TBA)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E817FD" w14:paraId="7EE69BEE" w14:textId="77777777" w:rsidTr="00BE168E">
        <w:trPr>
          <w:cantSplit/>
          <w:jc w:val="center"/>
          <w:ins w:id="254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172F" w14:textId="77777777" w:rsidR="00E817FD" w:rsidRDefault="00E817FD" w:rsidP="00BE168E">
            <w:pPr>
              <w:pStyle w:val="TAC"/>
              <w:spacing w:line="252" w:lineRule="auto"/>
              <w:rPr>
                <w:ins w:id="255" w:author="Artyom Putilin" w:date="2022-02-07T11:03:00Z"/>
                <w:lang w:eastAsia="zh-CN"/>
              </w:rPr>
            </w:pPr>
            <w:ins w:id="256" w:author="Artyom Putilin" w:date="2022-02-07T11:03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2864" w14:textId="77777777" w:rsidR="00E817FD" w:rsidRDefault="00E817FD" w:rsidP="00BE168E">
            <w:pPr>
              <w:pStyle w:val="TAC"/>
              <w:spacing w:line="252" w:lineRule="auto"/>
              <w:rPr>
                <w:ins w:id="257" w:author="Artyom Putilin" w:date="2022-02-07T11:03:00Z"/>
                <w:lang w:eastAsia="zh-CN"/>
              </w:rPr>
            </w:pPr>
            <w:ins w:id="258" w:author="Artyom Putilin" w:date="2022-02-07T11:03:00Z">
              <w:r>
                <w:rPr>
                  <w:lang w:eastAsia="zh-CN"/>
                </w:rPr>
                <w:t>G-FR2-AX-X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2E49" w14:textId="77777777" w:rsidR="00E817FD" w:rsidRDefault="00E817FD" w:rsidP="00BE168E">
            <w:pPr>
              <w:pStyle w:val="TAC"/>
              <w:spacing w:line="252" w:lineRule="auto"/>
              <w:rPr>
                <w:ins w:id="259" w:author="Artyom Putilin" w:date="2022-02-07T11:03:00Z"/>
              </w:rPr>
            </w:pPr>
            <w:ins w:id="260" w:author="Artyom Putilin" w:date="2022-02-07T11:03:00Z">
              <w:r>
                <w:rPr>
                  <w:lang w:eastAsia="zh-CN"/>
                </w:rPr>
                <w:t>G-FR2-AX-X</w:t>
              </w:r>
            </w:ins>
          </w:p>
        </w:tc>
      </w:tr>
      <w:tr w:rsidR="00E817FD" w14:paraId="3BAB2D9C" w14:textId="77777777" w:rsidTr="00BE168E">
        <w:trPr>
          <w:cantSplit/>
          <w:jc w:val="center"/>
          <w:ins w:id="261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0281" w14:textId="77777777" w:rsidR="00E817FD" w:rsidRDefault="00E817FD" w:rsidP="00BE168E">
            <w:pPr>
              <w:pStyle w:val="TAC"/>
              <w:spacing w:line="252" w:lineRule="auto"/>
              <w:rPr>
                <w:ins w:id="262" w:author="Artyom Putilin" w:date="2022-02-07T11:03:00Z"/>
                <w:lang w:eastAsia="zh-CN"/>
              </w:rPr>
            </w:pPr>
            <w:ins w:id="263" w:author="Artyom Putilin" w:date="2022-02-07T11:03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F13F" w14:textId="77777777" w:rsidR="00E817FD" w:rsidRDefault="00E817FD" w:rsidP="00BE168E">
            <w:pPr>
              <w:pStyle w:val="TAC"/>
              <w:spacing w:line="252" w:lineRule="auto"/>
              <w:rPr>
                <w:ins w:id="264" w:author="Artyom Putilin" w:date="2022-02-07T11:03:00Z"/>
                <w:lang w:eastAsia="zh-CN"/>
              </w:rPr>
            </w:pPr>
            <w:ins w:id="265" w:author="Artyom Putilin" w:date="2022-02-07T11:03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C464" w14:textId="77777777" w:rsidR="00E817FD" w:rsidRDefault="00E817FD" w:rsidP="00BE168E">
            <w:pPr>
              <w:pStyle w:val="TAC"/>
              <w:spacing w:line="252" w:lineRule="auto"/>
              <w:rPr>
                <w:ins w:id="266" w:author="Artyom Putilin" w:date="2022-02-07T11:03:00Z"/>
                <w:lang w:eastAsia="zh-CN"/>
              </w:rPr>
            </w:pPr>
            <w:ins w:id="267" w:author="Artyom Putilin" w:date="2022-02-07T11:03:00Z">
              <w:r w:rsidRPr="00841A0C">
                <w:t>120</w:t>
              </w:r>
            </w:ins>
          </w:p>
        </w:tc>
      </w:tr>
      <w:tr w:rsidR="00E817FD" w14:paraId="4A1CD657" w14:textId="77777777" w:rsidTr="00BE168E">
        <w:trPr>
          <w:cantSplit/>
          <w:jc w:val="center"/>
          <w:ins w:id="268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881F" w14:textId="77777777" w:rsidR="00E817FD" w:rsidRDefault="00E817FD" w:rsidP="00BE168E">
            <w:pPr>
              <w:pStyle w:val="TAC"/>
              <w:spacing w:line="252" w:lineRule="auto"/>
              <w:rPr>
                <w:ins w:id="269" w:author="Artyom Putilin" w:date="2022-02-07T11:03:00Z"/>
              </w:rPr>
            </w:pPr>
            <w:ins w:id="270" w:author="Artyom Putilin" w:date="2022-02-07T11:03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EDEC" w14:textId="77777777" w:rsidR="00E817FD" w:rsidRDefault="00E817FD" w:rsidP="00BE168E">
            <w:pPr>
              <w:pStyle w:val="TAC"/>
              <w:spacing w:line="252" w:lineRule="auto"/>
              <w:rPr>
                <w:ins w:id="271" w:author="Artyom Putilin" w:date="2022-02-07T11:03:00Z"/>
                <w:rFonts w:eastAsia="Yu Mincho"/>
              </w:rPr>
            </w:pPr>
            <w:ins w:id="272" w:author="Artyom Putilin" w:date="2022-02-07T11:03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365A" w14:textId="77777777" w:rsidR="00E817FD" w:rsidRDefault="00E817FD" w:rsidP="00BE168E">
            <w:pPr>
              <w:pStyle w:val="TAC"/>
              <w:spacing w:line="252" w:lineRule="auto"/>
              <w:rPr>
                <w:ins w:id="273" w:author="Artyom Putilin" w:date="2022-02-07T11:03:00Z"/>
                <w:rFonts w:eastAsia="Yu Mincho"/>
              </w:rPr>
            </w:pPr>
            <w:ins w:id="274" w:author="Artyom Putilin" w:date="2022-02-07T11:03:00Z">
              <w:r w:rsidRPr="00841A0C">
                <w:t>132</w:t>
              </w:r>
            </w:ins>
          </w:p>
        </w:tc>
      </w:tr>
      <w:tr w:rsidR="00E817FD" w14:paraId="06C807EB" w14:textId="77777777" w:rsidTr="00BE168E">
        <w:trPr>
          <w:cantSplit/>
          <w:jc w:val="center"/>
          <w:ins w:id="275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918F" w14:textId="77777777" w:rsidR="00E817FD" w:rsidRDefault="00E817FD" w:rsidP="00BE168E">
            <w:pPr>
              <w:pStyle w:val="TAC"/>
              <w:spacing w:line="252" w:lineRule="auto"/>
              <w:rPr>
                <w:ins w:id="276" w:author="Artyom Putilin" w:date="2022-02-07T11:03:00Z"/>
                <w:rFonts w:eastAsiaTheme="minorEastAsia"/>
                <w:lang w:eastAsia="zh-CN"/>
              </w:rPr>
            </w:pPr>
            <w:ins w:id="277" w:author="Artyom Putilin" w:date="2022-02-07T11:03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FF80" w14:textId="1F351296" w:rsidR="00E817FD" w:rsidRDefault="00E817FD" w:rsidP="00BE168E">
            <w:pPr>
              <w:pStyle w:val="TAC"/>
              <w:spacing w:line="252" w:lineRule="auto"/>
              <w:rPr>
                <w:ins w:id="278" w:author="Artyom Putilin" w:date="2022-02-07T11:03:00Z"/>
                <w:lang w:eastAsia="zh-CN"/>
              </w:rPr>
            </w:pPr>
            <w:ins w:id="279" w:author="Artyom Putilin" w:date="2022-02-07T11:03:00Z">
              <w: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C890" w14:textId="0F56BF6D" w:rsidR="00E817FD" w:rsidRDefault="00E817FD" w:rsidP="00BE168E">
            <w:pPr>
              <w:pStyle w:val="TAC"/>
              <w:spacing w:line="252" w:lineRule="auto"/>
              <w:rPr>
                <w:ins w:id="280" w:author="Artyom Putilin" w:date="2022-02-07T11:03:00Z"/>
                <w:lang w:eastAsia="zh-CN"/>
              </w:rPr>
            </w:pPr>
            <w:ins w:id="281" w:author="Artyom Putilin" w:date="2022-02-07T11:03:00Z">
              <w:r>
                <w:t>7</w:t>
              </w:r>
            </w:ins>
          </w:p>
        </w:tc>
      </w:tr>
      <w:tr w:rsidR="00E817FD" w14:paraId="3F983D6E" w14:textId="77777777" w:rsidTr="00BE168E">
        <w:trPr>
          <w:cantSplit/>
          <w:jc w:val="center"/>
          <w:ins w:id="282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8069" w14:textId="77777777" w:rsidR="00E817FD" w:rsidRDefault="00E817FD" w:rsidP="00BE168E">
            <w:pPr>
              <w:pStyle w:val="TAC"/>
              <w:spacing w:line="252" w:lineRule="auto"/>
              <w:rPr>
                <w:ins w:id="283" w:author="Artyom Putilin" w:date="2022-02-07T11:03:00Z"/>
              </w:rPr>
            </w:pPr>
            <w:ins w:id="284" w:author="Artyom Putilin" w:date="2022-02-07T11:03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2545" w14:textId="77777777" w:rsidR="00E817FD" w:rsidRDefault="00E817FD" w:rsidP="00BE168E">
            <w:pPr>
              <w:pStyle w:val="TAC"/>
              <w:spacing w:line="252" w:lineRule="auto"/>
              <w:rPr>
                <w:ins w:id="285" w:author="Artyom Putilin" w:date="2022-02-07T11:03:00Z"/>
                <w:lang w:eastAsia="zh-CN"/>
              </w:rPr>
            </w:pPr>
            <w:ins w:id="286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9BD5" w14:textId="77777777" w:rsidR="00E817FD" w:rsidRDefault="00E817FD" w:rsidP="00BE168E">
            <w:pPr>
              <w:pStyle w:val="TAC"/>
              <w:spacing w:line="252" w:lineRule="auto"/>
              <w:rPr>
                <w:ins w:id="287" w:author="Artyom Putilin" w:date="2022-02-07T11:03:00Z"/>
                <w:lang w:eastAsia="zh-CN"/>
              </w:rPr>
            </w:pPr>
            <w:ins w:id="288" w:author="Artyom Putilin" w:date="2022-02-07T11:03:00Z">
              <w:r>
                <w:t>TBA</w:t>
              </w:r>
            </w:ins>
          </w:p>
        </w:tc>
      </w:tr>
      <w:tr w:rsidR="00E817FD" w14:paraId="5F7A5D91" w14:textId="77777777" w:rsidTr="00BE168E">
        <w:trPr>
          <w:cantSplit/>
          <w:jc w:val="center"/>
          <w:ins w:id="289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72F6" w14:textId="77777777" w:rsidR="00E817FD" w:rsidRDefault="00E817FD" w:rsidP="00BE168E">
            <w:pPr>
              <w:pStyle w:val="TAC"/>
              <w:spacing w:line="252" w:lineRule="auto"/>
              <w:rPr>
                <w:ins w:id="290" w:author="Artyom Putilin" w:date="2022-02-07T11:03:00Z"/>
              </w:rPr>
            </w:pPr>
            <w:ins w:id="291" w:author="Artyom Putilin" w:date="2022-02-07T11:03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2494" w14:textId="77777777" w:rsidR="00E817FD" w:rsidRDefault="00E817FD" w:rsidP="00BE168E">
            <w:pPr>
              <w:pStyle w:val="TAC"/>
              <w:spacing w:line="252" w:lineRule="auto"/>
              <w:rPr>
                <w:ins w:id="292" w:author="Artyom Putilin" w:date="2022-02-07T11:03:00Z"/>
                <w:lang w:eastAsia="zh-CN"/>
              </w:rPr>
            </w:pPr>
            <w:ins w:id="293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1A1B" w14:textId="77777777" w:rsidR="00E817FD" w:rsidRDefault="00E817FD" w:rsidP="00BE168E">
            <w:pPr>
              <w:pStyle w:val="TAC"/>
              <w:spacing w:line="252" w:lineRule="auto"/>
              <w:rPr>
                <w:ins w:id="294" w:author="Artyom Putilin" w:date="2022-02-07T11:03:00Z"/>
                <w:lang w:eastAsia="zh-CN"/>
              </w:rPr>
            </w:pPr>
            <w:ins w:id="295" w:author="Artyom Putilin" w:date="2022-02-07T11:03:00Z">
              <w:r>
                <w:t>TBA</w:t>
              </w:r>
            </w:ins>
          </w:p>
        </w:tc>
      </w:tr>
      <w:tr w:rsidR="00E817FD" w14:paraId="2FDC1D60" w14:textId="77777777" w:rsidTr="00BE168E">
        <w:trPr>
          <w:cantSplit/>
          <w:jc w:val="center"/>
          <w:ins w:id="296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62C2" w14:textId="77777777" w:rsidR="00E817FD" w:rsidRDefault="00E817FD" w:rsidP="00BE168E">
            <w:pPr>
              <w:pStyle w:val="TAC"/>
              <w:spacing w:line="252" w:lineRule="auto"/>
              <w:rPr>
                <w:ins w:id="297" w:author="Artyom Putilin" w:date="2022-02-07T11:03:00Z"/>
              </w:rPr>
            </w:pPr>
            <w:ins w:id="298" w:author="Artyom Putilin" w:date="2022-02-07T11:03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9992" w14:textId="77777777" w:rsidR="00E817FD" w:rsidRDefault="00E817FD" w:rsidP="00BE168E">
            <w:pPr>
              <w:pStyle w:val="TAC"/>
              <w:spacing w:line="252" w:lineRule="auto"/>
              <w:rPr>
                <w:ins w:id="299" w:author="Artyom Putilin" w:date="2022-02-07T11:03:00Z"/>
              </w:rPr>
            </w:pPr>
            <w:ins w:id="300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61DC" w14:textId="77777777" w:rsidR="00E817FD" w:rsidRDefault="00E817FD" w:rsidP="00BE168E">
            <w:pPr>
              <w:pStyle w:val="TAC"/>
              <w:spacing w:line="252" w:lineRule="auto"/>
              <w:rPr>
                <w:ins w:id="301" w:author="Artyom Putilin" w:date="2022-02-07T11:03:00Z"/>
              </w:rPr>
            </w:pPr>
            <w:ins w:id="302" w:author="Artyom Putilin" w:date="2022-02-07T11:03:00Z">
              <w:r>
                <w:t>TBA</w:t>
              </w:r>
            </w:ins>
          </w:p>
        </w:tc>
      </w:tr>
      <w:tr w:rsidR="00E817FD" w14:paraId="4B50DDDA" w14:textId="77777777" w:rsidTr="00BE168E">
        <w:trPr>
          <w:cantSplit/>
          <w:jc w:val="center"/>
          <w:ins w:id="303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A74B" w14:textId="77777777" w:rsidR="00E817FD" w:rsidRDefault="00E817FD" w:rsidP="00BE168E">
            <w:pPr>
              <w:pStyle w:val="TAC"/>
              <w:spacing w:line="252" w:lineRule="auto"/>
              <w:rPr>
                <w:ins w:id="304" w:author="Artyom Putilin" w:date="2022-02-07T11:03:00Z"/>
                <w:szCs w:val="22"/>
              </w:rPr>
            </w:pPr>
            <w:ins w:id="305" w:author="Artyom Putilin" w:date="2022-02-07T11:03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C3A9" w14:textId="77777777" w:rsidR="00E817FD" w:rsidRDefault="00E817FD" w:rsidP="00BE168E">
            <w:pPr>
              <w:pStyle w:val="TAC"/>
              <w:spacing w:line="252" w:lineRule="auto"/>
              <w:rPr>
                <w:ins w:id="306" w:author="Artyom Putilin" w:date="2022-02-07T11:03:00Z"/>
                <w:lang w:eastAsia="zh-CN"/>
              </w:rPr>
            </w:pPr>
            <w:ins w:id="307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4F4" w14:textId="77777777" w:rsidR="00E817FD" w:rsidRDefault="00E817FD" w:rsidP="00BE168E">
            <w:pPr>
              <w:pStyle w:val="TAC"/>
              <w:spacing w:line="252" w:lineRule="auto"/>
              <w:rPr>
                <w:ins w:id="308" w:author="Artyom Putilin" w:date="2022-02-07T11:03:00Z"/>
                <w:lang w:eastAsia="zh-CN"/>
              </w:rPr>
            </w:pPr>
            <w:ins w:id="309" w:author="Artyom Putilin" w:date="2022-02-07T11:03:00Z">
              <w:r>
                <w:t>TBA</w:t>
              </w:r>
            </w:ins>
          </w:p>
        </w:tc>
      </w:tr>
      <w:tr w:rsidR="00E817FD" w14:paraId="3FE67C04" w14:textId="77777777" w:rsidTr="00BE168E">
        <w:trPr>
          <w:cantSplit/>
          <w:jc w:val="center"/>
          <w:ins w:id="310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CA4A" w14:textId="77777777" w:rsidR="00E817FD" w:rsidRDefault="00E817FD" w:rsidP="00BE168E">
            <w:pPr>
              <w:pStyle w:val="TAC"/>
              <w:spacing w:line="252" w:lineRule="auto"/>
              <w:rPr>
                <w:ins w:id="311" w:author="Artyom Putilin" w:date="2022-02-07T11:03:00Z"/>
              </w:rPr>
            </w:pPr>
            <w:ins w:id="312" w:author="Artyom Putilin" w:date="2022-02-07T11:03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5E68" w14:textId="77777777" w:rsidR="00E817FD" w:rsidRDefault="00E817FD" w:rsidP="00BE168E">
            <w:pPr>
              <w:pStyle w:val="TAC"/>
              <w:spacing w:line="252" w:lineRule="auto"/>
              <w:rPr>
                <w:ins w:id="313" w:author="Artyom Putilin" w:date="2022-02-07T11:03:00Z"/>
                <w:lang w:eastAsia="zh-CN"/>
              </w:rPr>
            </w:pPr>
            <w:ins w:id="314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C0C7" w14:textId="77777777" w:rsidR="00E817FD" w:rsidRDefault="00E817FD" w:rsidP="00BE168E">
            <w:pPr>
              <w:pStyle w:val="TAC"/>
              <w:spacing w:line="252" w:lineRule="auto"/>
              <w:rPr>
                <w:ins w:id="315" w:author="Artyom Putilin" w:date="2022-02-07T11:03:00Z"/>
                <w:lang w:eastAsia="zh-CN"/>
              </w:rPr>
            </w:pPr>
            <w:ins w:id="316" w:author="Artyom Putilin" w:date="2022-02-07T11:03:00Z">
              <w:r>
                <w:t>TBA</w:t>
              </w:r>
            </w:ins>
          </w:p>
        </w:tc>
      </w:tr>
      <w:tr w:rsidR="00E817FD" w14:paraId="46B2EEE3" w14:textId="77777777" w:rsidTr="00BE168E">
        <w:trPr>
          <w:cantSplit/>
          <w:jc w:val="center"/>
          <w:ins w:id="317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8AAF" w14:textId="77777777" w:rsidR="00E817FD" w:rsidRDefault="00E817FD" w:rsidP="00BE168E">
            <w:pPr>
              <w:pStyle w:val="TAC"/>
              <w:spacing w:line="252" w:lineRule="auto"/>
              <w:rPr>
                <w:ins w:id="318" w:author="Artyom Putilin" w:date="2022-02-07T11:03:00Z"/>
              </w:rPr>
            </w:pPr>
            <w:ins w:id="319" w:author="Artyom Putilin" w:date="2022-02-07T11:03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1E43" w14:textId="77777777" w:rsidR="00E817FD" w:rsidRDefault="00E817FD" w:rsidP="00BE168E">
            <w:pPr>
              <w:pStyle w:val="TAC"/>
              <w:spacing w:line="252" w:lineRule="auto"/>
              <w:rPr>
                <w:ins w:id="320" w:author="Artyom Putilin" w:date="2022-02-07T11:03:00Z"/>
                <w:lang w:eastAsia="zh-CN"/>
              </w:rPr>
            </w:pPr>
            <w:ins w:id="321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BD23" w14:textId="77777777" w:rsidR="00E817FD" w:rsidRDefault="00E817FD" w:rsidP="00BE168E">
            <w:pPr>
              <w:pStyle w:val="TAC"/>
              <w:spacing w:line="252" w:lineRule="auto"/>
              <w:rPr>
                <w:ins w:id="322" w:author="Artyom Putilin" w:date="2022-02-07T11:03:00Z"/>
                <w:lang w:eastAsia="zh-CN"/>
              </w:rPr>
            </w:pPr>
            <w:ins w:id="323" w:author="Artyom Putilin" w:date="2022-02-07T11:03:00Z">
              <w:r>
                <w:t>TBA</w:t>
              </w:r>
            </w:ins>
          </w:p>
        </w:tc>
      </w:tr>
      <w:tr w:rsidR="00E817FD" w14:paraId="37016FDF" w14:textId="77777777" w:rsidTr="00BE168E">
        <w:trPr>
          <w:cantSplit/>
          <w:jc w:val="center"/>
          <w:ins w:id="324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4804" w14:textId="77777777" w:rsidR="00E817FD" w:rsidRDefault="00E817FD" w:rsidP="00BE168E">
            <w:pPr>
              <w:pStyle w:val="TAC"/>
              <w:spacing w:line="252" w:lineRule="auto"/>
              <w:rPr>
                <w:ins w:id="325" w:author="Artyom Putilin" w:date="2022-02-07T11:03:00Z"/>
                <w:lang w:eastAsia="zh-CN"/>
              </w:rPr>
            </w:pPr>
            <w:ins w:id="326" w:author="Artyom Putilin" w:date="2022-02-07T11:03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9B38" w14:textId="77777777" w:rsidR="00E817FD" w:rsidRDefault="00E817FD" w:rsidP="00BE168E">
            <w:pPr>
              <w:pStyle w:val="TAC"/>
              <w:spacing w:line="252" w:lineRule="auto"/>
              <w:rPr>
                <w:ins w:id="327" w:author="Artyom Putilin" w:date="2022-02-07T11:03:00Z"/>
              </w:rPr>
            </w:pPr>
            <w:ins w:id="328" w:author="Artyom Putilin" w:date="2022-02-07T11:0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7E0C" w14:textId="77777777" w:rsidR="00E817FD" w:rsidRDefault="00E817FD" w:rsidP="00BE168E">
            <w:pPr>
              <w:pStyle w:val="TAC"/>
              <w:spacing w:line="252" w:lineRule="auto"/>
              <w:rPr>
                <w:ins w:id="329" w:author="Artyom Putilin" w:date="2022-02-07T11:03:00Z"/>
              </w:rPr>
            </w:pPr>
            <w:ins w:id="330" w:author="Artyom Putilin" w:date="2022-02-07T11:03:00Z">
              <w:r>
                <w:t>TBA</w:t>
              </w:r>
            </w:ins>
          </w:p>
        </w:tc>
      </w:tr>
      <w:tr w:rsidR="00E817FD" w14:paraId="47AF626A" w14:textId="77777777" w:rsidTr="00BE168E">
        <w:trPr>
          <w:cantSplit/>
          <w:jc w:val="center"/>
          <w:ins w:id="331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8BDD" w14:textId="77777777" w:rsidR="00E817FD" w:rsidRDefault="00E817FD" w:rsidP="00BE168E">
            <w:pPr>
              <w:pStyle w:val="TAC"/>
              <w:spacing w:line="252" w:lineRule="auto"/>
              <w:rPr>
                <w:ins w:id="332" w:author="Artyom Putilin" w:date="2022-02-07T11:03:00Z"/>
                <w:lang w:eastAsia="zh-CN"/>
              </w:rPr>
            </w:pPr>
            <w:ins w:id="333" w:author="Artyom Putilin" w:date="2022-02-07T11:03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6C8F" w14:textId="2045D84E" w:rsidR="00E817FD" w:rsidRDefault="0012657D" w:rsidP="00BE168E">
            <w:pPr>
              <w:pStyle w:val="TAC"/>
              <w:spacing w:line="252" w:lineRule="auto"/>
              <w:rPr>
                <w:ins w:id="334" w:author="Artyom Putilin" w:date="2022-02-07T11:03:00Z"/>
                <w:lang w:eastAsia="zh-CN"/>
              </w:rPr>
            </w:pPr>
            <w:ins w:id="335" w:author="Artyom Putilin" w:date="2022-02-07T11:04:00Z">
              <w:r>
                <w:t>107</w:t>
              </w:r>
            </w:ins>
            <w:ins w:id="336" w:author="Artyom Putilin" w:date="2022-02-07T11:05:00Z">
              <w:r>
                <w:t>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8A88" w14:textId="1446C06D" w:rsidR="00E817FD" w:rsidRDefault="001055AB" w:rsidP="00BE168E">
            <w:pPr>
              <w:pStyle w:val="TAC"/>
              <w:spacing w:line="252" w:lineRule="auto"/>
              <w:rPr>
                <w:ins w:id="337" w:author="Artyom Putilin" w:date="2022-02-07T11:03:00Z"/>
                <w:lang w:eastAsia="zh-CN"/>
              </w:rPr>
            </w:pPr>
            <w:ins w:id="338" w:author="Artyom Putilin" w:date="2022-02-07T11:08:00Z">
              <w:r>
                <w:t>44352</w:t>
              </w:r>
            </w:ins>
          </w:p>
        </w:tc>
      </w:tr>
      <w:tr w:rsidR="00E817FD" w14:paraId="2DBDD498" w14:textId="77777777" w:rsidTr="00BE168E">
        <w:trPr>
          <w:cantSplit/>
          <w:jc w:val="center"/>
          <w:ins w:id="339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62A3" w14:textId="77777777" w:rsidR="00E817FD" w:rsidRDefault="00E817FD" w:rsidP="00BE168E">
            <w:pPr>
              <w:pStyle w:val="TAC"/>
              <w:spacing w:line="252" w:lineRule="auto"/>
              <w:rPr>
                <w:ins w:id="340" w:author="Artyom Putilin" w:date="2022-02-07T11:03:00Z"/>
              </w:rPr>
            </w:pPr>
            <w:ins w:id="341" w:author="Artyom Putilin" w:date="2022-02-07T11:03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D0CC" w14:textId="44722CAF" w:rsidR="00E817FD" w:rsidRDefault="00E817FD" w:rsidP="00BE168E">
            <w:pPr>
              <w:pStyle w:val="TAC"/>
              <w:spacing w:line="252" w:lineRule="auto"/>
              <w:rPr>
                <w:ins w:id="342" w:author="Artyom Putilin" w:date="2022-02-07T11:03:00Z"/>
                <w:szCs w:val="18"/>
                <w:lang w:eastAsia="zh-CN"/>
              </w:rPr>
            </w:pPr>
            <w:ins w:id="343" w:author="Artyom Putilin" w:date="2022-02-07T11:03:00Z">
              <w:r>
                <w:rPr>
                  <w:lang w:eastAsia="zh-CN"/>
                </w:rPr>
                <w:t>1</w:t>
              </w:r>
            </w:ins>
            <w:ins w:id="344" w:author="Artyom Putilin" w:date="2022-02-07T11:05:00Z">
              <w:r w:rsidR="004D3450">
                <w:rPr>
                  <w:lang w:eastAsia="zh-CN"/>
                </w:rPr>
                <w:t>0304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E3D2" w14:textId="430DB92B" w:rsidR="00E817FD" w:rsidRDefault="00E817FD" w:rsidP="00BE168E">
            <w:pPr>
              <w:pStyle w:val="TAC"/>
              <w:spacing w:line="252" w:lineRule="auto"/>
              <w:rPr>
                <w:ins w:id="345" w:author="Artyom Putilin" w:date="2022-02-07T11:03:00Z"/>
                <w:szCs w:val="18"/>
                <w:lang w:eastAsia="zh-CN"/>
              </w:rPr>
            </w:pPr>
            <w:ins w:id="346" w:author="Artyom Putilin" w:date="2022-02-07T11:03:00Z">
              <w:r w:rsidRPr="00B651B6">
                <w:t>4</w:t>
              </w:r>
            </w:ins>
            <w:ins w:id="347" w:author="Artyom Putilin" w:date="2022-02-07T11:08:00Z">
              <w:r w:rsidR="001055AB">
                <w:t>2504</w:t>
              </w:r>
            </w:ins>
          </w:p>
        </w:tc>
      </w:tr>
      <w:tr w:rsidR="00E817FD" w14:paraId="16F2812C" w14:textId="77777777" w:rsidTr="00BE168E">
        <w:trPr>
          <w:cantSplit/>
          <w:jc w:val="center"/>
          <w:ins w:id="348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94DF" w14:textId="77777777" w:rsidR="00E817FD" w:rsidRDefault="00E817FD" w:rsidP="00BE168E">
            <w:pPr>
              <w:pStyle w:val="TAC"/>
              <w:spacing w:line="252" w:lineRule="auto"/>
              <w:rPr>
                <w:ins w:id="349" w:author="Artyom Putilin" w:date="2022-02-07T11:03:00Z"/>
                <w:lang w:eastAsia="zh-CN"/>
              </w:rPr>
            </w:pPr>
            <w:ins w:id="350" w:author="Artyom Putilin" w:date="2022-02-07T11:03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1E0D" w14:textId="20F53BC9" w:rsidR="00E817FD" w:rsidRDefault="00E86AE4" w:rsidP="00BE168E">
            <w:pPr>
              <w:pStyle w:val="TAC"/>
              <w:spacing w:line="252" w:lineRule="auto"/>
              <w:rPr>
                <w:ins w:id="351" w:author="Artyom Putilin" w:date="2022-02-07T11:03:00Z"/>
                <w:lang w:eastAsia="zh-CN"/>
              </w:rPr>
            </w:pPr>
            <w:ins w:id="352" w:author="Artyom Putilin" w:date="2022-02-07T11:06:00Z">
              <w:r>
                <w:t>2688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E045" w14:textId="13F8CE16" w:rsidR="00E817FD" w:rsidRDefault="00E817FD" w:rsidP="00BE168E">
            <w:pPr>
              <w:pStyle w:val="TAC"/>
              <w:spacing w:line="252" w:lineRule="auto"/>
              <w:rPr>
                <w:ins w:id="353" w:author="Artyom Putilin" w:date="2022-02-07T11:03:00Z"/>
                <w:lang w:eastAsia="zh-CN"/>
              </w:rPr>
            </w:pPr>
            <w:ins w:id="354" w:author="Artyom Putilin" w:date="2022-02-07T11:03:00Z">
              <w:r w:rsidRPr="00B651B6">
                <w:t>1</w:t>
              </w:r>
            </w:ins>
            <w:ins w:id="355" w:author="Artyom Putilin" w:date="2022-02-07T11:08:00Z">
              <w:r w:rsidR="006035C2">
                <w:t>1088</w:t>
              </w:r>
            </w:ins>
          </w:p>
        </w:tc>
      </w:tr>
      <w:tr w:rsidR="00E817FD" w14:paraId="55BC287C" w14:textId="77777777" w:rsidTr="00BE168E">
        <w:trPr>
          <w:cantSplit/>
          <w:jc w:val="center"/>
          <w:ins w:id="356" w:author="Artyom Putilin" w:date="2022-02-07T11:0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411C" w14:textId="77777777" w:rsidR="00E817FD" w:rsidRDefault="00E817FD" w:rsidP="00BE168E">
            <w:pPr>
              <w:pStyle w:val="TAC"/>
              <w:spacing w:line="252" w:lineRule="auto"/>
              <w:rPr>
                <w:ins w:id="357" w:author="Artyom Putilin" w:date="2022-02-07T11:03:00Z"/>
              </w:rPr>
            </w:pPr>
            <w:ins w:id="358" w:author="Artyom Putilin" w:date="2022-02-07T11:03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BDFE" w14:textId="686B2671" w:rsidR="00E817FD" w:rsidRDefault="00E817FD" w:rsidP="00BE168E">
            <w:pPr>
              <w:pStyle w:val="TAC"/>
              <w:spacing w:line="252" w:lineRule="auto"/>
              <w:rPr>
                <w:ins w:id="359" w:author="Artyom Putilin" w:date="2022-02-07T11:03:00Z"/>
                <w:szCs w:val="18"/>
                <w:lang w:eastAsia="zh-CN"/>
              </w:rPr>
            </w:pPr>
            <w:ins w:id="360" w:author="Artyom Putilin" w:date="2022-02-07T11:03:00Z">
              <w:r>
                <w:rPr>
                  <w:lang w:eastAsia="zh-CN"/>
                </w:rPr>
                <w:t>2</w:t>
              </w:r>
            </w:ins>
            <w:ins w:id="361" w:author="Artyom Putilin" w:date="2022-02-07T11:05:00Z">
              <w:r w:rsidR="00E86AE4">
                <w:rPr>
                  <w:lang w:eastAsia="zh-CN"/>
                </w:rPr>
                <w:t>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85A0" w14:textId="50B1F275" w:rsidR="00E817FD" w:rsidRDefault="00E817FD" w:rsidP="00BE168E">
            <w:pPr>
              <w:pStyle w:val="TAC"/>
              <w:spacing w:line="252" w:lineRule="auto"/>
              <w:rPr>
                <w:ins w:id="362" w:author="Artyom Putilin" w:date="2022-02-07T11:03:00Z"/>
                <w:szCs w:val="18"/>
                <w:lang w:eastAsia="zh-CN"/>
              </w:rPr>
            </w:pPr>
            <w:ins w:id="363" w:author="Artyom Putilin" w:date="2022-02-07T11:03:00Z">
              <w:r w:rsidRPr="00B651B6">
                <w:t>1</w:t>
              </w:r>
            </w:ins>
            <w:ins w:id="364" w:author="Artyom Putilin" w:date="2022-02-07T11:08:00Z">
              <w:r w:rsidR="006035C2">
                <w:t>0626</w:t>
              </w:r>
            </w:ins>
          </w:p>
        </w:tc>
      </w:tr>
      <w:tr w:rsidR="00E817FD" w14:paraId="4BB567B1" w14:textId="77777777" w:rsidTr="00BE168E">
        <w:trPr>
          <w:cantSplit/>
          <w:jc w:val="center"/>
          <w:ins w:id="365" w:author="Artyom Putilin" w:date="2022-02-07T11:03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0353" w14:textId="4E22A267" w:rsidR="00E817FD" w:rsidRDefault="00E817FD" w:rsidP="00BE168E">
            <w:pPr>
              <w:pStyle w:val="TAN"/>
              <w:rPr>
                <w:ins w:id="366" w:author="Artyom Putilin" w:date="2022-02-07T11:03:00Z"/>
                <w:lang w:eastAsia="zh-CN"/>
              </w:rPr>
            </w:pPr>
            <w:ins w:id="367" w:author="Artyom Putilin" w:date="2022-02-07T11:03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</w:t>
              </w:r>
            </w:ins>
            <w:ins w:id="368" w:author="Artyom Putilin" w:date="2022-02-07T11:09:00Z">
              <w:r w:rsidR="006035C2">
                <w:rPr>
                  <w:i/>
                </w:rPr>
                <w:t>2</w:t>
              </w:r>
            </w:ins>
            <w:ins w:id="369" w:author="Artyom Putilin" w:date="2022-02-07T11:03:00Z"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  <w:r>
                <w:rPr>
                  <w:lang w:eastAsia="zh-CN"/>
                </w:rPr>
                <w:t xml:space="preserve">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</w:t>
              </w:r>
            </w:ins>
            <w:ins w:id="370" w:author="Artyom Putilin" w:date="2022-02-07T11:10:00Z">
              <w:r w:rsidR="00A2764B">
                <w:rPr>
                  <w:lang w:eastAsia="zh-CN"/>
                </w:rPr>
                <w:t>4,</w:t>
              </w:r>
            </w:ins>
            <w:ins w:id="371" w:author="Artyom Putilin" w:date="2022-02-07T11:03:00Z">
              <w:r>
                <w:rPr>
                  <w:lang w:eastAsia="zh-CN"/>
                </w:rPr>
                <w:t xml:space="preserve">8 </w:t>
              </w:r>
              <w:r>
                <w:t>as per Table 6.4.1.1.3-3 of TS 38.211 [9].</w:t>
              </w:r>
            </w:ins>
          </w:p>
          <w:p w14:paraId="340E5EAB" w14:textId="77777777" w:rsidR="00E817FD" w:rsidRDefault="00E817FD" w:rsidP="00BE168E">
            <w:pPr>
              <w:pStyle w:val="TAN"/>
              <w:rPr>
                <w:ins w:id="372" w:author="Artyom Putilin" w:date="2022-02-07T11:03:00Z"/>
                <w:lang w:eastAsia="zh-CN"/>
              </w:rPr>
            </w:pPr>
            <w:ins w:id="373" w:author="Artyom Putilin" w:date="2022-02-07T11:03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2652A5F5" w14:textId="77777777" w:rsidR="00E817FD" w:rsidRPr="00841A0C" w:rsidRDefault="00E817FD" w:rsidP="00BE168E">
            <w:pPr>
              <w:pStyle w:val="TAC"/>
              <w:spacing w:line="252" w:lineRule="auto"/>
              <w:jc w:val="left"/>
              <w:rPr>
                <w:ins w:id="374" w:author="Artyom Putilin" w:date="2022-02-07T11:03:00Z"/>
              </w:rPr>
            </w:pPr>
            <w:ins w:id="375" w:author="Artyom Putilin" w:date="2022-02-07T11:03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79A8C0DE" w14:textId="77777777" w:rsidR="00E817FD" w:rsidRDefault="00E817FD" w:rsidP="00B26AD5">
      <w:pPr>
        <w:rPr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70C9B" w14:textId="77777777" w:rsidR="00A36401" w:rsidRDefault="00A36401">
      <w:r>
        <w:separator/>
      </w:r>
    </w:p>
  </w:endnote>
  <w:endnote w:type="continuationSeparator" w:id="0">
    <w:p w14:paraId="2E4B0B34" w14:textId="77777777" w:rsidR="00A36401" w:rsidRDefault="00A3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F7667" w14:textId="77777777" w:rsidR="00A36401" w:rsidRDefault="00A36401">
      <w:r>
        <w:separator/>
      </w:r>
    </w:p>
  </w:footnote>
  <w:footnote w:type="continuationSeparator" w:id="0">
    <w:p w14:paraId="29B0B727" w14:textId="77777777" w:rsidR="00A36401" w:rsidRDefault="00A3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4C" w14:textId="062D0932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55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7BE50431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55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A4"/>
    <w:rsid w:val="00005DE7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80512"/>
    <w:rsid w:val="00082D78"/>
    <w:rsid w:val="000A6129"/>
    <w:rsid w:val="000A655E"/>
    <w:rsid w:val="000B1B35"/>
    <w:rsid w:val="000B7DB1"/>
    <w:rsid w:val="000C47C3"/>
    <w:rsid w:val="000C7A0A"/>
    <w:rsid w:val="000D58AB"/>
    <w:rsid w:val="000E5FDB"/>
    <w:rsid w:val="000E613F"/>
    <w:rsid w:val="000F690E"/>
    <w:rsid w:val="001055AB"/>
    <w:rsid w:val="0012657D"/>
    <w:rsid w:val="00126A47"/>
    <w:rsid w:val="00133525"/>
    <w:rsid w:val="001411C2"/>
    <w:rsid w:val="00143883"/>
    <w:rsid w:val="00153F04"/>
    <w:rsid w:val="001642C4"/>
    <w:rsid w:val="00166B76"/>
    <w:rsid w:val="00184187"/>
    <w:rsid w:val="00194C46"/>
    <w:rsid w:val="001A04C7"/>
    <w:rsid w:val="001A4C42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213252"/>
    <w:rsid w:val="0021588F"/>
    <w:rsid w:val="002347A2"/>
    <w:rsid w:val="00240FD8"/>
    <w:rsid w:val="00241FDD"/>
    <w:rsid w:val="002431E2"/>
    <w:rsid w:val="0024564C"/>
    <w:rsid w:val="0024647D"/>
    <w:rsid w:val="002563C7"/>
    <w:rsid w:val="0025742B"/>
    <w:rsid w:val="002675F0"/>
    <w:rsid w:val="00297618"/>
    <w:rsid w:val="002B6339"/>
    <w:rsid w:val="002D04F9"/>
    <w:rsid w:val="002E00EE"/>
    <w:rsid w:val="002E7D29"/>
    <w:rsid w:val="00305E57"/>
    <w:rsid w:val="00307101"/>
    <w:rsid w:val="003172DC"/>
    <w:rsid w:val="00326A20"/>
    <w:rsid w:val="0033487B"/>
    <w:rsid w:val="0033690E"/>
    <w:rsid w:val="00344077"/>
    <w:rsid w:val="00350AE3"/>
    <w:rsid w:val="0035462D"/>
    <w:rsid w:val="00356773"/>
    <w:rsid w:val="00363EE2"/>
    <w:rsid w:val="0037367C"/>
    <w:rsid w:val="003765B8"/>
    <w:rsid w:val="003979B2"/>
    <w:rsid w:val="003B27EE"/>
    <w:rsid w:val="003C1698"/>
    <w:rsid w:val="003C3971"/>
    <w:rsid w:val="003C7165"/>
    <w:rsid w:val="003E3FDF"/>
    <w:rsid w:val="003F23BB"/>
    <w:rsid w:val="00423334"/>
    <w:rsid w:val="004345EC"/>
    <w:rsid w:val="00445576"/>
    <w:rsid w:val="00465515"/>
    <w:rsid w:val="00497375"/>
    <w:rsid w:val="004A5A76"/>
    <w:rsid w:val="004C5602"/>
    <w:rsid w:val="004D3450"/>
    <w:rsid w:val="004D3578"/>
    <w:rsid w:val="004E213A"/>
    <w:rsid w:val="004F0988"/>
    <w:rsid w:val="004F3340"/>
    <w:rsid w:val="00524C7E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643F5"/>
    <w:rsid w:val="00565087"/>
    <w:rsid w:val="00574E6D"/>
    <w:rsid w:val="00587A0B"/>
    <w:rsid w:val="00597B11"/>
    <w:rsid w:val="005B74B5"/>
    <w:rsid w:val="005C77BD"/>
    <w:rsid w:val="005D2E01"/>
    <w:rsid w:val="005D7526"/>
    <w:rsid w:val="005E4BB2"/>
    <w:rsid w:val="005E55B1"/>
    <w:rsid w:val="005F26B4"/>
    <w:rsid w:val="005F344E"/>
    <w:rsid w:val="00602AEA"/>
    <w:rsid w:val="006035C2"/>
    <w:rsid w:val="00614FDF"/>
    <w:rsid w:val="006248EF"/>
    <w:rsid w:val="00630334"/>
    <w:rsid w:val="0063543D"/>
    <w:rsid w:val="00637DB7"/>
    <w:rsid w:val="00647114"/>
    <w:rsid w:val="006478C6"/>
    <w:rsid w:val="00655C8F"/>
    <w:rsid w:val="00656AEA"/>
    <w:rsid w:val="0069127E"/>
    <w:rsid w:val="00692D66"/>
    <w:rsid w:val="006A323F"/>
    <w:rsid w:val="006A55C4"/>
    <w:rsid w:val="006B0D15"/>
    <w:rsid w:val="006B0DDE"/>
    <w:rsid w:val="006B30D0"/>
    <w:rsid w:val="006C3D95"/>
    <w:rsid w:val="006D1B5F"/>
    <w:rsid w:val="006E479D"/>
    <w:rsid w:val="006E5C86"/>
    <w:rsid w:val="006F35CA"/>
    <w:rsid w:val="006F50A7"/>
    <w:rsid w:val="00701116"/>
    <w:rsid w:val="00713C44"/>
    <w:rsid w:val="00720B01"/>
    <w:rsid w:val="00731D7F"/>
    <w:rsid w:val="00734A5B"/>
    <w:rsid w:val="0074026F"/>
    <w:rsid w:val="007429F6"/>
    <w:rsid w:val="00744E76"/>
    <w:rsid w:val="00774DA4"/>
    <w:rsid w:val="00781F0F"/>
    <w:rsid w:val="00793101"/>
    <w:rsid w:val="007966E5"/>
    <w:rsid w:val="007A0B69"/>
    <w:rsid w:val="007A4C0C"/>
    <w:rsid w:val="007A61BB"/>
    <w:rsid w:val="007B2482"/>
    <w:rsid w:val="007B48E9"/>
    <w:rsid w:val="007B600E"/>
    <w:rsid w:val="007F0F4A"/>
    <w:rsid w:val="00800F4C"/>
    <w:rsid w:val="008028A4"/>
    <w:rsid w:val="00815713"/>
    <w:rsid w:val="00830747"/>
    <w:rsid w:val="00830F97"/>
    <w:rsid w:val="008337EF"/>
    <w:rsid w:val="0084454B"/>
    <w:rsid w:val="00854839"/>
    <w:rsid w:val="00862E70"/>
    <w:rsid w:val="00872D6F"/>
    <w:rsid w:val="008768CA"/>
    <w:rsid w:val="008803A9"/>
    <w:rsid w:val="0088053C"/>
    <w:rsid w:val="00895378"/>
    <w:rsid w:val="00895D4B"/>
    <w:rsid w:val="008B2CD0"/>
    <w:rsid w:val="008C384C"/>
    <w:rsid w:val="008F5DBE"/>
    <w:rsid w:val="0090013A"/>
    <w:rsid w:val="0090271F"/>
    <w:rsid w:val="00902E23"/>
    <w:rsid w:val="00905C7F"/>
    <w:rsid w:val="009114D7"/>
    <w:rsid w:val="0091348E"/>
    <w:rsid w:val="00917CCB"/>
    <w:rsid w:val="00923480"/>
    <w:rsid w:val="00923670"/>
    <w:rsid w:val="00942EC2"/>
    <w:rsid w:val="009560C9"/>
    <w:rsid w:val="00957086"/>
    <w:rsid w:val="009620CA"/>
    <w:rsid w:val="00975C1A"/>
    <w:rsid w:val="009774E8"/>
    <w:rsid w:val="00997F99"/>
    <w:rsid w:val="009C25E0"/>
    <w:rsid w:val="009C4668"/>
    <w:rsid w:val="009D2B26"/>
    <w:rsid w:val="009E01E4"/>
    <w:rsid w:val="009E0FC7"/>
    <w:rsid w:val="009F37B7"/>
    <w:rsid w:val="00A039F9"/>
    <w:rsid w:val="00A10F02"/>
    <w:rsid w:val="00A164B4"/>
    <w:rsid w:val="00A25393"/>
    <w:rsid w:val="00A26956"/>
    <w:rsid w:val="00A27486"/>
    <w:rsid w:val="00A2764B"/>
    <w:rsid w:val="00A3283C"/>
    <w:rsid w:val="00A3356D"/>
    <w:rsid w:val="00A36401"/>
    <w:rsid w:val="00A426FC"/>
    <w:rsid w:val="00A53724"/>
    <w:rsid w:val="00A56066"/>
    <w:rsid w:val="00A560FC"/>
    <w:rsid w:val="00A5769E"/>
    <w:rsid w:val="00A73129"/>
    <w:rsid w:val="00A82346"/>
    <w:rsid w:val="00A92BA1"/>
    <w:rsid w:val="00AA0FD2"/>
    <w:rsid w:val="00AA730F"/>
    <w:rsid w:val="00AB2F32"/>
    <w:rsid w:val="00AC41E3"/>
    <w:rsid w:val="00AC4909"/>
    <w:rsid w:val="00AC6BC6"/>
    <w:rsid w:val="00AE65E2"/>
    <w:rsid w:val="00AF4ECD"/>
    <w:rsid w:val="00B0377F"/>
    <w:rsid w:val="00B15449"/>
    <w:rsid w:val="00B26AD5"/>
    <w:rsid w:val="00B33925"/>
    <w:rsid w:val="00B34AFE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2A0D"/>
    <w:rsid w:val="00BA4B8D"/>
    <w:rsid w:val="00BB0174"/>
    <w:rsid w:val="00BB313E"/>
    <w:rsid w:val="00BC0F7D"/>
    <w:rsid w:val="00BC2D73"/>
    <w:rsid w:val="00BC7A98"/>
    <w:rsid w:val="00BD1B97"/>
    <w:rsid w:val="00BD7D31"/>
    <w:rsid w:val="00BE3255"/>
    <w:rsid w:val="00BE548B"/>
    <w:rsid w:val="00BF128E"/>
    <w:rsid w:val="00C041EA"/>
    <w:rsid w:val="00C057C9"/>
    <w:rsid w:val="00C074DD"/>
    <w:rsid w:val="00C14259"/>
    <w:rsid w:val="00C1496A"/>
    <w:rsid w:val="00C21352"/>
    <w:rsid w:val="00C303C7"/>
    <w:rsid w:val="00C308BF"/>
    <w:rsid w:val="00C31063"/>
    <w:rsid w:val="00C31AD6"/>
    <w:rsid w:val="00C31B00"/>
    <w:rsid w:val="00C33079"/>
    <w:rsid w:val="00C34723"/>
    <w:rsid w:val="00C40FA7"/>
    <w:rsid w:val="00C4368A"/>
    <w:rsid w:val="00C45231"/>
    <w:rsid w:val="00C66679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B33FD"/>
    <w:rsid w:val="00CE0472"/>
    <w:rsid w:val="00CE14CA"/>
    <w:rsid w:val="00CE4895"/>
    <w:rsid w:val="00CF0EC3"/>
    <w:rsid w:val="00CF3F9C"/>
    <w:rsid w:val="00D01BC7"/>
    <w:rsid w:val="00D57972"/>
    <w:rsid w:val="00D675A9"/>
    <w:rsid w:val="00D676CB"/>
    <w:rsid w:val="00D6775D"/>
    <w:rsid w:val="00D738D6"/>
    <w:rsid w:val="00D755EB"/>
    <w:rsid w:val="00D76048"/>
    <w:rsid w:val="00D778E7"/>
    <w:rsid w:val="00D86FE8"/>
    <w:rsid w:val="00D87E00"/>
    <w:rsid w:val="00D9134D"/>
    <w:rsid w:val="00D95155"/>
    <w:rsid w:val="00DA2BC4"/>
    <w:rsid w:val="00DA7A03"/>
    <w:rsid w:val="00DB1818"/>
    <w:rsid w:val="00DB64A4"/>
    <w:rsid w:val="00DC309B"/>
    <w:rsid w:val="00DC4DA2"/>
    <w:rsid w:val="00DD4C17"/>
    <w:rsid w:val="00DD74A5"/>
    <w:rsid w:val="00DF2B1F"/>
    <w:rsid w:val="00DF62CD"/>
    <w:rsid w:val="00E1225F"/>
    <w:rsid w:val="00E16509"/>
    <w:rsid w:val="00E16B9F"/>
    <w:rsid w:val="00E237DE"/>
    <w:rsid w:val="00E26617"/>
    <w:rsid w:val="00E44582"/>
    <w:rsid w:val="00E52E45"/>
    <w:rsid w:val="00E70112"/>
    <w:rsid w:val="00E7672F"/>
    <w:rsid w:val="00E77645"/>
    <w:rsid w:val="00E817FD"/>
    <w:rsid w:val="00E86AE4"/>
    <w:rsid w:val="00E95155"/>
    <w:rsid w:val="00EA15B0"/>
    <w:rsid w:val="00EA5EA7"/>
    <w:rsid w:val="00EC4A25"/>
    <w:rsid w:val="00F01B40"/>
    <w:rsid w:val="00F025A2"/>
    <w:rsid w:val="00F04122"/>
    <w:rsid w:val="00F04712"/>
    <w:rsid w:val="00F11595"/>
    <w:rsid w:val="00F13360"/>
    <w:rsid w:val="00F1405C"/>
    <w:rsid w:val="00F2153A"/>
    <w:rsid w:val="00F22EC7"/>
    <w:rsid w:val="00F3147D"/>
    <w:rsid w:val="00F325C8"/>
    <w:rsid w:val="00F40FB0"/>
    <w:rsid w:val="00F653B8"/>
    <w:rsid w:val="00F72290"/>
    <w:rsid w:val="00F9008D"/>
    <w:rsid w:val="00F92D8D"/>
    <w:rsid w:val="00FA1266"/>
    <w:rsid w:val="00FA1742"/>
    <w:rsid w:val="00FC1192"/>
    <w:rsid w:val="00FC3951"/>
    <w:rsid w:val="00FE28BD"/>
    <w:rsid w:val="00FE69D0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rsid w:val="00872D6F"/>
    <w:pPr>
      <w:spacing w:after="120"/>
    </w:pPr>
    <w:rPr>
      <w:rFonts w:ascii="Arial" w:hAnsi="Arial"/>
      <w:lang w:eastAsia="en-US"/>
    </w:rPr>
  </w:style>
  <w:style w:type="table" w:customStyle="1" w:styleId="TableGrid7">
    <w:name w:val="Table Grid7"/>
    <w:basedOn w:val="TableNormal"/>
    <w:uiPriority w:val="39"/>
    <w:qFormat/>
    <w:rsid w:val="005B74B5"/>
    <w:rPr>
      <w:rFonts w:ascii="Calibri" w:eastAsia="DengXi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90B0B9-87AE-4454-8461-8D857A043376}"/>
</file>

<file path=customXml/itemProps3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836C64-38E2-46E5-86AB-390EB650A99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f30b71e-bcaf-4bc3-8acb-e44453a8cc7d"/>
    <ds:schemaRef ds:uri="fec27805-09a8-40a2-bd80-053a1fed723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RAN4 #102e</cp:lastModifiedBy>
  <cp:revision>2</cp:revision>
  <cp:lastPrinted>2019-02-25T14:05:00Z</cp:lastPrinted>
  <dcterms:created xsi:type="dcterms:W3CDTF">2022-02-14T19:17:00Z</dcterms:created>
  <dcterms:modified xsi:type="dcterms:W3CDTF">2022-02-14T19:17:00Z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